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E7F1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0C7667" w:rsidRPr="000C7667">
        <w:rPr>
          <w:b/>
          <w:i/>
          <w:noProof/>
          <w:sz w:val="28"/>
        </w:rPr>
        <w:t>R5-227141</w:t>
      </w:r>
      <w:r w:rsidR="006B0266" w:rsidRPr="006B0266">
        <w:rPr>
          <w:b/>
          <w:i/>
          <w:noProof/>
          <w:sz w:val="28"/>
          <w:highlight w:val="yellow"/>
        </w:rPr>
        <w:t>r1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4F84D" w:rsidR="001E41F3" w:rsidRPr="00410371" w:rsidRDefault="000C7667" w:rsidP="00547111">
            <w:pPr>
              <w:pStyle w:val="CRCoverPage"/>
              <w:spacing w:after="0"/>
              <w:rPr>
                <w:noProof/>
              </w:rPr>
            </w:pPr>
            <w:r w:rsidRPr="000C7667">
              <w:rPr>
                <w:b/>
                <w:noProof/>
                <w:sz w:val="28"/>
              </w:rPr>
              <w:t>2663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92711A" w:rsidR="001E41F3" w:rsidRDefault="005050EA" w:rsidP="004A46D7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050EA">
              <w:rPr>
                <w:noProof/>
              </w:rPr>
              <w:t>Update of Radio resource control information elements for Broadcast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B51E8" w:rsidR="00E66F23" w:rsidRPr="00F82C9C" w:rsidRDefault="000C7667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search space for MBS broadcast is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configured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8C12A" w:rsidR="00FE28BF" w:rsidRDefault="000C7667" w:rsidP="000C76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additional searchspacetype (DCI 4-0) for MBS broadcast to the CSS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A6938" w:rsidR="001E41F3" w:rsidRDefault="004A46D7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Broad</w:t>
            </w:r>
            <w:r w:rsidRPr="00CD6FFD">
              <w:rPr>
                <w:noProof/>
              </w:rPr>
              <w:t>cast</w:t>
            </w:r>
            <w:r>
              <w:rPr>
                <w:noProof/>
                <w:lang w:eastAsia="zh-CN"/>
              </w:rPr>
              <w:t xml:space="preserve"> </w:t>
            </w:r>
            <w:r w:rsidR="00351E61">
              <w:rPr>
                <w:noProof/>
                <w:lang w:eastAsia="zh-CN"/>
              </w:rPr>
              <w:t>MBS TC could not be operated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3EA8F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94317" w14:textId="77777777" w:rsidR="001E41F3" w:rsidRPr="00CB3B71" w:rsidRDefault="00CB3B7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r w:rsidRPr="00CB3B71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CB3B71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CB3B71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F157DCE" w14:textId="77777777" w:rsidR="00CB3B71" w:rsidRPr="00DB6685" w:rsidRDefault="00CB3B71" w:rsidP="00685E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B3B71">
              <w:rPr>
                <w:noProof/>
                <w:highlight w:val="yellow"/>
                <w:lang w:eastAsia="zh-CN"/>
              </w:rPr>
              <w:t xml:space="preserve">Add r17 IE (searchSpaceGroupIdList-r17/searchSpaceLinkingId-r17/ followUnifiedTCIstate-v1720) which </w:t>
            </w:r>
            <w:r w:rsidR="00685E28">
              <w:rPr>
                <w:noProof/>
                <w:highlight w:val="yellow"/>
                <w:lang w:eastAsia="zh-CN"/>
              </w:rPr>
              <w:t xml:space="preserve">is </w:t>
            </w:r>
            <w:r w:rsidRPr="00CB3B71">
              <w:rPr>
                <w:noProof/>
                <w:highlight w:val="yellow"/>
                <w:lang w:eastAsia="zh-CN"/>
              </w:rPr>
              <w:t>already in the 38.331</w:t>
            </w:r>
            <w:r w:rsidR="00685E28">
              <w:rPr>
                <w:noProof/>
                <w:highlight w:val="yellow"/>
                <w:lang w:eastAsia="zh-CN"/>
              </w:rPr>
              <w:t>-h20</w:t>
            </w:r>
            <w:r w:rsidRPr="00CB3B71">
              <w:rPr>
                <w:noProof/>
                <w:highlight w:val="yellow"/>
                <w:lang w:eastAsia="zh-CN"/>
              </w:rPr>
              <w:t xml:space="preserve"> and set </w:t>
            </w:r>
            <w:r w:rsidR="00685E28">
              <w:rPr>
                <w:noProof/>
                <w:highlight w:val="yellow"/>
                <w:lang w:eastAsia="zh-CN"/>
              </w:rPr>
              <w:t>these IE</w:t>
            </w:r>
            <w:r w:rsidRPr="00CB3B71">
              <w:rPr>
                <w:noProof/>
                <w:highlight w:val="yellow"/>
                <w:lang w:eastAsia="zh-CN"/>
              </w:rPr>
              <w:t xml:space="preserve"> to Not present.</w:t>
            </w:r>
          </w:p>
          <w:p w14:paraId="00D3B8F7" w14:textId="1E70847D" w:rsidR="00DB6685" w:rsidRDefault="00DB6685" w:rsidP="00685E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007EA4">
              <w:rPr>
                <w:highlight w:val="yellow"/>
              </w:rPr>
              <w:t xml:space="preserve">Set all the IE in the </w:t>
            </w:r>
            <w:r w:rsidRPr="00007EA4">
              <w:rPr>
                <w:highlight w:val="yellow"/>
              </w:rPr>
              <w:t>SearchSpaceExt-v1700[2]</w:t>
            </w:r>
            <w:r w:rsidRPr="00007EA4">
              <w:rPr>
                <w:highlight w:val="yellow"/>
              </w:rPr>
              <w:t xml:space="preserve"> to not present</w:t>
            </w:r>
            <w:r w:rsidR="00007EA4" w:rsidRPr="00007EA4">
              <w:rPr>
                <w:highlight w:val="yellow"/>
              </w:rPr>
              <w:t>.</w:t>
            </w:r>
            <w:r w:rsidRPr="00007EA4">
              <w:rPr>
                <w:highlight w:val="yellow"/>
              </w:rPr>
              <w:t xml:space="preserve"> </w:t>
            </w:r>
            <w:bookmarkEnd w:id="1"/>
            <w:r w:rsidR="00007EA4" w:rsidRPr="00007EA4">
              <w:rPr>
                <w:highlight w:val="yellow"/>
              </w:rPr>
              <w:t>A</w:t>
            </w:r>
            <w:r w:rsidRPr="00007EA4">
              <w:rPr>
                <w:highlight w:val="yellow"/>
              </w:rPr>
              <w:t xml:space="preserve">ccording to </w:t>
            </w:r>
            <w:r w:rsidRPr="00007EA4">
              <w:rPr>
                <w:highlight w:val="yellow"/>
              </w:rPr>
              <w:t>38.331</w:t>
            </w:r>
            <w:r w:rsidRPr="00007EA4">
              <w:rPr>
                <w:highlight w:val="yellow"/>
              </w:rPr>
              <w:t xml:space="preserve"> </w:t>
            </w:r>
            <w:r w:rsidRPr="00007EA4">
              <w:rPr>
                <w:highlight w:val="yellow"/>
              </w:rPr>
              <w:t xml:space="preserve">“If the network includes </w:t>
            </w:r>
            <w:proofErr w:type="spellStart"/>
            <w:r w:rsidRPr="00007EA4">
              <w:rPr>
                <w:highlight w:val="yellow"/>
              </w:rPr>
              <w:t>commonSearchSpaceListExt</w:t>
            </w:r>
            <w:proofErr w:type="spellEnd"/>
            <w:r w:rsidRPr="00007EA4">
              <w:rPr>
                <w:highlight w:val="yellow"/>
              </w:rPr>
              <w:t xml:space="preserve">, it includes the same number of entries, and listed in the same order, as in </w:t>
            </w:r>
            <w:proofErr w:type="spellStart"/>
            <w:r w:rsidRPr="00007EA4">
              <w:rPr>
                <w:highlight w:val="yellow"/>
              </w:rPr>
              <w:t>commonSearchSpaceList</w:t>
            </w:r>
            <w:proofErr w:type="spellEnd"/>
            <w:r w:rsidRPr="00007EA4">
              <w:rPr>
                <w:highlight w:val="yellow"/>
              </w:rPr>
              <w:t>.”</w:t>
            </w:r>
            <w:r w:rsidRPr="00007EA4">
              <w:rPr>
                <w:highlight w:val="yellow"/>
              </w:rPr>
              <w:t xml:space="preserve"> </w:t>
            </w:r>
            <w:proofErr w:type="spellStart"/>
            <w:r w:rsidRPr="00007EA4">
              <w:rPr>
                <w:highlight w:val="yellow"/>
              </w:rPr>
              <w:t>commonSearchSpaceListExt</w:t>
            </w:r>
            <w:proofErr w:type="spellEnd"/>
            <w:r w:rsidRPr="00007EA4">
              <w:rPr>
                <w:highlight w:val="yellow"/>
              </w:rPr>
              <w:t xml:space="preserve"> should have same entries as </w:t>
            </w:r>
            <w:proofErr w:type="spellStart"/>
            <w:r w:rsidRPr="00007EA4">
              <w:rPr>
                <w:highlight w:val="yellow"/>
              </w:rPr>
              <w:t>commonSearchSpaceList</w:t>
            </w:r>
            <w:proofErr w:type="spellEnd"/>
            <w:r w:rsidR="00007EA4" w:rsidRPr="00007EA4">
              <w:rPr>
                <w:highlight w:val="yellow"/>
              </w:rPr>
              <w:t xml:space="preserve">. </w:t>
            </w:r>
            <w:proofErr w:type="spellStart"/>
            <w:proofErr w:type="gramStart"/>
            <w:r w:rsidR="00007EA4" w:rsidRPr="00007EA4">
              <w:rPr>
                <w:highlight w:val="yellow"/>
              </w:rPr>
              <w:t>SearchSpace</w:t>
            </w:r>
            <w:proofErr w:type="spellEnd"/>
            <w:r w:rsidR="00007EA4" w:rsidRPr="00007EA4">
              <w:rPr>
                <w:highlight w:val="yellow"/>
              </w:rPr>
              <w:t>[</w:t>
            </w:r>
            <w:proofErr w:type="gramEnd"/>
            <w:r w:rsidR="00007EA4" w:rsidRPr="00007EA4">
              <w:rPr>
                <w:highlight w:val="yellow"/>
              </w:rPr>
              <w:t>2]</w:t>
            </w:r>
            <w:r w:rsidR="00007EA4" w:rsidRPr="00007EA4">
              <w:rPr>
                <w:highlight w:val="yellow"/>
              </w:rPr>
              <w:t xml:space="preserve"> does not need </w:t>
            </w:r>
            <w:proofErr w:type="spellStart"/>
            <w:r w:rsidR="00007EA4" w:rsidRPr="00007EA4">
              <w:rPr>
                <w:highlight w:val="yellow"/>
              </w:rPr>
              <w:t>ext</w:t>
            </w:r>
            <w:proofErr w:type="spellEnd"/>
            <w:r w:rsidR="00007EA4" w:rsidRPr="00007EA4">
              <w:rPr>
                <w:highlight w:val="yellow"/>
              </w:rPr>
              <w:t xml:space="preserve"> IE so </w:t>
            </w:r>
            <w:r w:rsidR="00007EA4" w:rsidRPr="00007EA4">
              <w:rPr>
                <w:highlight w:val="yellow"/>
              </w:rPr>
              <w:t>SearchSpaceExt-v1700[2]</w:t>
            </w:r>
            <w:r w:rsidR="00007EA4" w:rsidRPr="00007EA4">
              <w:rPr>
                <w:highlight w:val="yellow"/>
              </w:rPr>
              <w:t xml:space="preserve"> should exist but the content is empty.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0882A76F" w14:textId="77777777" w:rsidR="004A46D7" w:rsidRPr="00AC6BFC" w:rsidRDefault="004A46D7" w:rsidP="004A46D7">
      <w:pPr>
        <w:pStyle w:val="4"/>
      </w:pPr>
      <w:bookmarkStart w:id="2" w:name="_Toc21353878"/>
      <w:bookmarkStart w:id="3" w:name="_Toc27749497"/>
      <w:r w:rsidRPr="00AC6BFC">
        <w:rPr>
          <w:i/>
        </w:rPr>
        <w:t>–</w:t>
      </w:r>
      <w:r w:rsidRPr="00AC6BFC">
        <w:rPr>
          <w:i/>
        </w:rPr>
        <w:tab/>
        <w:t>PDCCH-</w:t>
      </w:r>
      <w:proofErr w:type="spellStart"/>
      <w:r w:rsidRPr="00AC6BFC">
        <w:rPr>
          <w:i/>
        </w:rPr>
        <w:t>ConfigCommon</w:t>
      </w:r>
      <w:bookmarkEnd w:id="2"/>
      <w:bookmarkEnd w:id="3"/>
      <w:proofErr w:type="spellEnd"/>
    </w:p>
    <w:p w14:paraId="175DF231" w14:textId="77777777" w:rsidR="004A46D7" w:rsidRPr="001B0CC1" w:rsidRDefault="004A46D7" w:rsidP="004A46D7">
      <w:pPr>
        <w:pStyle w:val="TH"/>
      </w:pPr>
      <w:r w:rsidRPr="001B0CC1">
        <w:t xml:space="preserve">Table 4.6.3-96: </w:t>
      </w:r>
      <w:r w:rsidRPr="001B0CC1">
        <w:rPr>
          <w:i/>
        </w:rPr>
        <w:t>PDCCH-</w:t>
      </w:r>
      <w:proofErr w:type="spellStart"/>
      <w:r w:rsidRPr="001B0CC1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46D7" w:rsidRPr="001B0CC1" w14:paraId="2F8ADE27" w14:textId="77777777" w:rsidTr="00F02FA6">
        <w:tc>
          <w:tcPr>
            <w:tcW w:w="9747" w:type="dxa"/>
            <w:gridSpan w:val="4"/>
          </w:tcPr>
          <w:p w14:paraId="0A21035E" w14:textId="77777777" w:rsidR="004A46D7" w:rsidRPr="001B0CC1" w:rsidRDefault="004A46D7" w:rsidP="00F02F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A46D7" w:rsidRPr="001B0CC1" w14:paraId="5574C95E" w14:textId="77777777" w:rsidTr="00F02FA6">
        <w:tc>
          <w:tcPr>
            <w:tcW w:w="4535" w:type="dxa"/>
          </w:tcPr>
          <w:p w14:paraId="7D795010" w14:textId="77777777" w:rsidR="004A46D7" w:rsidRPr="001B0CC1" w:rsidRDefault="004A46D7" w:rsidP="00F02F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201641C" w14:textId="77777777" w:rsidR="004A46D7" w:rsidRPr="001B0CC1" w:rsidRDefault="004A46D7" w:rsidP="00F02F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A6A4808" w14:textId="77777777" w:rsidR="004A46D7" w:rsidRPr="001B0CC1" w:rsidRDefault="004A46D7" w:rsidP="00F02F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A5A4E25" w14:textId="77777777" w:rsidR="004A46D7" w:rsidRPr="001B0CC1" w:rsidRDefault="004A46D7" w:rsidP="00F02FA6">
            <w:pPr>
              <w:pStyle w:val="TAH"/>
            </w:pPr>
            <w:r w:rsidRPr="001B0CC1">
              <w:t>Condition</w:t>
            </w:r>
          </w:p>
        </w:tc>
      </w:tr>
      <w:tr w:rsidR="004A46D7" w:rsidRPr="001B0CC1" w14:paraId="6045C2F6" w14:textId="77777777" w:rsidTr="00F02FA6">
        <w:tc>
          <w:tcPr>
            <w:tcW w:w="4535" w:type="dxa"/>
          </w:tcPr>
          <w:p w14:paraId="7C5DF283" w14:textId="77777777" w:rsidR="004A46D7" w:rsidRPr="001B0CC1" w:rsidRDefault="004A46D7" w:rsidP="00F02FA6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ConfigCommon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B2D83DA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700" w:type="dxa"/>
          </w:tcPr>
          <w:p w14:paraId="5C280A33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71C35BA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6514E756" w14:textId="77777777" w:rsidTr="00F02FA6">
        <w:tc>
          <w:tcPr>
            <w:tcW w:w="4535" w:type="dxa"/>
            <w:tcBorders>
              <w:bottom w:val="nil"/>
            </w:tcBorders>
          </w:tcPr>
          <w:p w14:paraId="6F553F84" w14:textId="77777777" w:rsidR="004A46D7" w:rsidRPr="001B0CC1" w:rsidRDefault="004A46D7" w:rsidP="00F02F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472973A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1700" w:type="dxa"/>
          </w:tcPr>
          <w:p w14:paraId="2B2051AE" w14:textId="77777777" w:rsidR="004A46D7" w:rsidRPr="001B0CC1" w:rsidRDefault="004A46D7" w:rsidP="00F02FA6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11EA503D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4800D0A4" w14:textId="77777777" w:rsidTr="00F02FA6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DFBAA67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AC51B4A" w14:textId="77777777" w:rsidR="004A46D7" w:rsidRPr="001B0CC1" w:rsidRDefault="004A46D7" w:rsidP="00F02F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B4D90D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2F7823F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6C4C590A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4A46D7" w:rsidRPr="001B0CC1" w14:paraId="3E65CAA5" w14:textId="77777777" w:rsidTr="00F02FA6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625105A8" w14:textId="77777777" w:rsidR="004A46D7" w:rsidRPr="001B0CC1" w:rsidRDefault="004A46D7" w:rsidP="00F02F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commonControlResourceSet</w:t>
            </w:r>
            <w:proofErr w:type="spellEnd"/>
          </w:p>
        </w:tc>
        <w:tc>
          <w:tcPr>
            <w:tcW w:w="2267" w:type="dxa"/>
          </w:tcPr>
          <w:p w14:paraId="5952F551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ControlResourceSet</w:t>
            </w:r>
            <w:proofErr w:type="spellEnd"/>
          </w:p>
        </w:tc>
        <w:tc>
          <w:tcPr>
            <w:tcW w:w="1700" w:type="dxa"/>
          </w:tcPr>
          <w:p w14:paraId="5E9A04DB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55B93CFE" w14:textId="77777777" w:rsidR="004A46D7" w:rsidRPr="001B0CC1" w:rsidRDefault="004A46D7" w:rsidP="00F02FA6">
            <w:pPr>
              <w:pStyle w:val="TAL"/>
            </w:pPr>
            <w:r w:rsidRPr="001B0CC1">
              <w:t>EN-DC</w:t>
            </w:r>
          </w:p>
        </w:tc>
      </w:tr>
      <w:tr w:rsidR="004A46D7" w:rsidRPr="001B0CC1" w14:paraId="756C7637" w14:textId="77777777" w:rsidTr="00F02FA6">
        <w:tc>
          <w:tcPr>
            <w:tcW w:w="4535" w:type="dxa"/>
            <w:tcBorders>
              <w:top w:val="nil"/>
            </w:tcBorders>
          </w:tcPr>
          <w:p w14:paraId="621BE4C5" w14:textId="77777777" w:rsidR="004A46D7" w:rsidRPr="001B0CC1" w:rsidRDefault="004A46D7" w:rsidP="00F02FA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32448AF" w14:textId="77777777" w:rsidR="004A46D7" w:rsidRPr="001B0CC1" w:rsidRDefault="004A46D7" w:rsidP="00F02FA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20549BB" w14:textId="77777777" w:rsidR="004A46D7" w:rsidRPr="001B0CC1" w:rsidRDefault="004A46D7" w:rsidP="00F02FA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FEA2A7B" w14:textId="77777777" w:rsidR="004A46D7" w:rsidRPr="001B0CC1" w:rsidRDefault="004A46D7" w:rsidP="00F02FA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4A46D7" w:rsidRPr="001B0CC1" w14:paraId="4AE0AE1A" w14:textId="77777777" w:rsidTr="00F02FA6">
        <w:tc>
          <w:tcPr>
            <w:tcW w:w="4535" w:type="dxa"/>
            <w:tcBorders>
              <w:bottom w:val="nil"/>
            </w:tcBorders>
          </w:tcPr>
          <w:p w14:paraId="5D002266" w14:textId="77777777" w:rsidR="004A46D7" w:rsidRPr="001B0CC1" w:rsidRDefault="004A46D7" w:rsidP="00F02F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2267" w:type="dxa"/>
          </w:tcPr>
          <w:p w14:paraId="69349E29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1700" w:type="dxa"/>
          </w:tcPr>
          <w:p w14:paraId="22A47572" w14:textId="77777777" w:rsidR="004A46D7" w:rsidRPr="001B0CC1" w:rsidRDefault="004A46D7" w:rsidP="00F02FA6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1A3A5522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6EB4EBA6" w14:textId="77777777" w:rsidTr="00F02FA6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883F07E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2267" w:type="dxa"/>
          </w:tcPr>
          <w:p w14:paraId="68ADCB77" w14:textId="77777777" w:rsidR="004A46D7" w:rsidRPr="001B0CC1" w:rsidRDefault="004A46D7" w:rsidP="00F02F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638F2F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7C79010C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492A16AE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4A46D7" w:rsidRPr="001B0CC1" w14:paraId="1117D3B3" w14:textId="77777777" w:rsidTr="00F02FA6">
        <w:tc>
          <w:tcPr>
            <w:tcW w:w="4535" w:type="dxa"/>
            <w:tcBorders>
              <w:top w:val="single" w:sz="4" w:space="0" w:color="auto"/>
            </w:tcBorders>
          </w:tcPr>
          <w:p w14:paraId="2DC1225D" w14:textId="77777777" w:rsidR="004A46D7" w:rsidRPr="001B0CC1" w:rsidRDefault="004A46D7" w:rsidP="00F02F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(1..4))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550025B" w14:textId="77777777" w:rsidR="004A46D7" w:rsidRPr="001B0CC1" w:rsidRDefault="004A46D7" w:rsidP="00F02F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49773C38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7E4DFE0A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45019DD0" w14:textId="77777777" w:rsidTr="00F02FA6">
        <w:tc>
          <w:tcPr>
            <w:tcW w:w="4535" w:type="dxa"/>
          </w:tcPr>
          <w:p w14:paraId="5A213C7D" w14:textId="77777777" w:rsidR="004A46D7" w:rsidRPr="001B0CC1" w:rsidRDefault="004A46D7" w:rsidP="00F02F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481A65AB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37BB3E4B" w14:textId="77777777" w:rsidR="004A46D7" w:rsidRPr="001B0CC1" w:rsidRDefault="004A46D7" w:rsidP="00F02F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5518FAD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3558E3BF" w14:textId="77777777" w:rsidTr="00F02FA6">
        <w:tc>
          <w:tcPr>
            <w:tcW w:w="4535" w:type="dxa"/>
          </w:tcPr>
          <w:p w14:paraId="6A1016B7" w14:textId="77777777" w:rsidR="004A46D7" w:rsidRPr="001B0CC1" w:rsidRDefault="004A46D7" w:rsidP="00F02F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064468BD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0972D09D" w14:textId="77777777" w:rsidR="004A46D7" w:rsidRPr="001B0CC1" w:rsidRDefault="004A46D7" w:rsidP="00F02F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14B9C21F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677D3934" w14:textId="77777777" w:rsidTr="00F02FA6">
        <w:tc>
          <w:tcPr>
            <w:tcW w:w="4535" w:type="dxa"/>
          </w:tcPr>
          <w:p w14:paraId="2E25F0FA" w14:textId="77777777" w:rsidR="004A46D7" w:rsidRPr="001B0CC1" w:rsidRDefault="004A46D7" w:rsidP="00F02F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09A7174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700" w:type="dxa"/>
          </w:tcPr>
          <w:p w14:paraId="3FFF1F52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39615EC3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50F90A6F" w14:textId="77777777" w:rsidTr="00F02FA6">
        <w:tc>
          <w:tcPr>
            <w:tcW w:w="4535" w:type="dxa"/>
          </w:tcPr>
          <w:p w14:paraId="4A085BFA" w14:textId="77777777" w:rsidR="004A46D7" w:rsidRPr="001B0CC1" w:rsidRDefault="004A46D7" w:rsidP="00F02F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(1..4))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3DBD68BA" w14:textId="77777777" w:rsidR="004A46D7" w:rsidRPr="001B0CC1" w:rsidRDefault="004A46D7" w:rsidP="00F02F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667786B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A837A55" w14:textId="77777777" w:rsidR="004A46D7" w:rsidRPr="001B0CC1" w:rsidRDefault="004A46D7" w:rsidP="00F02FA6">
            <w:pPr>
              <w:pStyle w:val="TAL"/>
            </w:pPr>
            <w:r w:rsidRPr="001B0CC1">
              <w:t>EN-DC</w:t>
            </w:r>
          </w:p>
        </w:tc>
      </w:tr>
      <w:tr w:rsidR="004A46D7" w:rsidRPr="001B0CC1" w14:paraId="35CA8D23" w14:textId="77777777" w:rsidTr="00F02FA6">
        <w:tc>
          <w:tcPr>
            <w:tcW w:w="4535" w:type="dxa"/>
          </w:tcPr>
          <w:p w14:paraId="7D123251" w14:textId="77777777" w:rsidR="004A46D7" w:rsidRPr="001B0CC1" w:rsidRDefault="004A46D7" w:rsidP="00F02F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E214024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1CA68284" w14:textId="77777777" w:rsidR="004A46D7" w:rsidRPr="001B0CC1" w:rsidRDefault="004A46D7" w:rsidP="00F02F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AE9C8D6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403387FE" w14:textId="77777777" w:rsidTr="00F02FA6">
        <w:tc>
          <w:tcPr>
            <w:tcW w:w="4535" w:type="dxa"/>
          </w:tcPr>
          <w:p w14:paraId="369557EC" w14:textId="77777777" w:rsidR="004A46D7" w:rsidRPr="001B0CC1" w:rsidRDefault="004A46D7" w:rsidP="00F02F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A5ADB45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700" w:type="dxa"/>
          </w:tcPr>
          <w:p w14:paraId="2A9A9413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72F649D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2F085B6C" w14:textId="77777777" w:rsidTr="00F02FA6">
        <w:tc>
          <w:tcPr>
            <w:tcW w:w="4535" w:type="dxa"/>
          </w:tcPr>
          <w:p w14:paraId="13F4F484" w14:textId="77777777" w:rsidR="004A46D7" w:rsidRPr="001B0CC1" w:rsidRDefault="004A46D7" w:rsidP="00F02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37552C3E" w14:textId="77777777" w:rsidR="004A46D7" w:rsidRPr="001B0CC1" w:rsidRDefault="004A46D7" w:rsidP="00F02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98F1A84" w14:textId="77777777" w:rsidR="004A46D7" w:rsidRPr="001B0CC1" w:rsidRDefault="004A46D7" w:rsidP="00F02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F92B8B" w14:textId="77777777" w:rsidR="004A46D7" w:rsidRPr="001B0CC1" w:rsidRDefault="004A46D7" w:rsidP="00F02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4A46D7" w:rsidRPr="001B0CC1" w14:paraId="00AA41ED" w14:textId="77777777" w:rsidTr="00F02FA6">
        <w:tc>
          <w:tcPr>
            <w:tcW w:w="4535" w:type="dxa"/>
            <w:tcBorders>
              <w:bottom w:val="nil"/>
            </w:tcBorders>
          </w:tcPr>
          <w:p w14:paraId="6EA81599" w14:textId="77777777" w:rsidR="004A46D7" w:rsidRPr="001B0CC1" w:rsidRDefault="004A46D7" w:rsidP="00F02FA6">
            <w:pPr>
              <w:pStyle w:val="TAL"/>
            </w:pPr>
            <w:r w:rsidRPr="001B0CC1">
              <w:t xml:space="preserve">  searchSpaceSIB1</w:t>
            </w:r>
          </w:p>
        </w:tc>
        <w:tc>
          <w:tcPr>
            <w:tcW w:w="2267" w:type="dxa"/>
          </w:tcPr>
          <w:p w14:paraId="415186D8" w14:textId="77777777" w:rsidR="004A46D7" w:rsidRPr="001B0CC1" w:rsidRDefault="004A46D7" w:rsidP="00F02FA6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FAED479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211A1527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217FBD9F" w14:textId="77777777" w:rsidTr="00F02FA6">
        <w:tc>
          <w:tcPr>
            <w:tcW w:w="4535" w:type="dxa"/>
            <w:tcBorders>
              <w:top w:val="nil"/>
            </w:tcBorders>
          </w:tcPr>
          <w:p w14:paraId="1EAFE2E3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2267" w:type="dxa"/>
          </w:tcPr>
          <w:p w14:paraId="5C9FE45F" w14:textId="77777777" w:rsidR="004A46D7" w:rsidRPr="001B0CC1" w:rsidRDefault="004A46D7" w:rsidP="00F02F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0907E8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5E814D4F" w14:textId="77777777" w:rsidR="004A46D7" w:rsidRPr="001B0CC1" w:rsidRDefault="004A46D7" w:rsidP="00F02FA6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4A46D7" w:rsidRPr="001B0CC1" w14:paraId="31E74CB1" w14:textId="77777777" w:rsidTr="00F02FA6">
        <w:tc>
          <w:tcPr>
            <w:tcW w:w="4535" w:type="dxa"/>
            <w:tcBorders>
              <w:bottom w:val="nil"/>
            </w:tcBorders>
          </w:tcPr>
          <w:p w14:paraId="3C9A4225" w14:textId="77777777" w:rsidR="004A46D7" w:rsidRPr="001B0CC1" w:rsidRDefault="004A46D7" w:rsidP="00F02F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04E866ED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62C151A3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2D65B541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21A1DFF5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E01F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223B31D" w14:textId="77777777" w:rsidR="004A46D7" w:rsidRPr="001B0CC1" w:rsidRDefault="004A46D7" w:rsidP="00F02F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9B6608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AA61C8C" w14:textId="77777777" w:rsidR="004A46D7" w:rsidRPr="001B0CC1" w:rsidRDefault="004A46D7" w:rsidP="00F02FA6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4A46D7" w:rsidRPr="001B0CC1" w14:paraId="4EF3D89B" w14:textId="77777777" w:rsidTr="00F02FA6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A197D37" w14:textId="77777777" w:rsidR="004A46D7" w:rsidRPr="001B0CC1" w:rsidRDefault="004A46D7" w:rsidP="00F02F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pagingSearchSpace</w:t>
            </w:r>
            <w:proofErr w:type="spellEnd"/>
          </w:p>
        </w:tc>
        <w:tc>
          <w:tcPr>
            <w:tcW w:w="2267" w:type="dxa"/>
          </w:tcPr>
          <w:p w14:paraId="1EE57E33" w14:textId="77777777" w:rsidR="004A46D7" w:rsidRPr="001B0CC1" w:rsidRDefault="004A46D7" w:rsidP="00F02FA6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5272E7C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2B2F4196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51A9D755" w14:textId="77777777" w:rsidTr="00F02FA6">
        <w:tc>
          <w:tcPr>
            <w:tcW w:w="4535" w:type="dxa"/>
            <w:tcBorders>
              <w:top w:val="nil"/>
            </w:tcBorders>
          </w:tcPr>
          <w:p w14:paraId="7BC9863A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2267" w:type="dxa"/>
          </w:tcPr>
          <w:p w14:paraId="7D2F49B1" w14:textId="77777777" w:rsidR="004A46D7" w:rsidRPr="001B0CC1" w:rsidRDefault="004A46D7" w:rsidP="00F02F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A2AF76D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7D62C844" w14:textId="77777777" w:rsidR="004A46D7" w:rsidRPr="001B0CC1" w:rsidRDefault="004A46D7" w:rsidP="00F02FA6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4A46D7" w:rsidRPr="001B0CC1" w14:paraId="01FF2946" w14:textId="77777777" w:rsidTr="00F02FA6">
        <w:tc>
          <w:tcPr>
            <w:tcW w:w="4535" w:type="dxa"/>
            <w:tcBorders>
              <w:bottom w:val="nil"/>
            </w:tcBorders>
          </w:tcPr>
          <w:p w14:paraId="7BB6B0D1" w14:textId="77777777" w:rsidR="004A46D7" w:rsidRPr="001B0CC1" w:rsidRDefault="004A46D7" w:rsidP="00F02F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ra-SearchSpace</w:t>
            </w:r>
            <w:proofErr w:type="spellEnd"/>
          </w:p>
        </w:tc>
        <w:tc>
          <w:tcPr>
            <w:tcW w:w="2267" w:type="dxa"/>
          </w:tcPr>
          <w:p w14:paraId="2AAA3312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5E75F7CE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EB07180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21A9B335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19F4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F36FF8" w14:textId="77777777" w:rsidR="004A46D7" w:rsidRPr="001B0CC1" w:rsidRDefault="004A46D7" w:rsidP="00F02F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1B7521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4B694C87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4A46D7" w:rsidRPr="001B0CC1" w14:paraId="0558C856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BBC5" w14:textId="77777777" w:rsidR="004A46D7" w:rsidRPr="001B0CC1" w:rsidRDefault="004A46D7" w:rsidP="00F02FA6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rPr>
                <w:lang w:eastAsia="zh-CN"/>
              </w:rPr>
              <w:t>firstPDCCH-MonitoringOccasionOfPO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8CC1AEE" w14:textId="77777777" w:rsidR="004A46D7" w:rsidRPr="001B0CC1" w:rsidRDefault="004A46D7" w:rsidP="00F02F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31F64C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CC2B9A4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182BFC18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332E" w14:textId="77777777" w:rsidR="004A46D7" w:rsidRPr="001B0CC1" w:rsidRDefault="004A46D7" w:rsidP="00F02FA6">
            <w:pPr>
              <w:pStyle w:val="TAL"/>
            </w:pPr>
            <w:r w:rsidRPr="001B0CC1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45A3E6F" w14:textId="77777777" w:rsidR="004A46D7" w:rsidRPr="001B0CC1" w:rsidRDefault="004A46D7" w:rsidP="00F02F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519F02F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4F1FF5F8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3C0B3362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E5C1" w14:textId="77777777" w:rsidR="004A46D7" w:rsidRPr="001B0CC1" w:rsidRDefault="004A46D7" w:rsidP="00F02FA6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</w:t>
            </w:r>
            <w:r w:rsidRPr="002D5B71">
              <w:t>sdt-SearchSpace-r17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4E5106D" w14:textId="77777777" w:rsidR="004A46D7" w:rsidRPr="001B0CC1" w:rsidRDefault="004A46D7" w:rsidP="00F02FA6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72B41457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17D3948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05A238F2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013C" w14:textId="77777777" w:rsidR="004A46D7" w:rsidRPr="001B0CC1" w:rsidRDefault="004A46D7" w:rsidP="00F02FA6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</w:t>
            </w:r>
            <w:r w:rsidRPr="002D5B71">
              <w:t>sdt-SearchSpace-r17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E9F1670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700" w:type="dxa"/>
          </w:tcPr>
          <w:p w14:paraId="382CB701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267585FE" w14:textId="77777777" w:rsidR="004A46D7" w:rsidRPr="001B0CC1" w:rsidRDefault="004A46D7" w:rsidP="00F02FA6">
            <w:pPr>
              <w:pStyle w:val="TAL"/>
            </w:pPr>
            <w:r w:rsidRPr="002D5B71">
              <w:t>SDT</w:t>
            </w:r>
          </w:p>
        </w:tc>
      </w:tr>
      <w:tr w:rsidR="004A46D7" w:rsidRPr="001B0CC1" w14:paraId="0F166692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3CF5" w14:textId="77777777" w:rsidR="004A46D7" w:rsidRPr="001B0CC1" w:rsidRDefault="004A46D7" w:rsidP="00F02FA6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  </w:t>
            </w:r>
            <w:proofErr w:type="spellStart"/>
            <w:r w:rsidRPr="002D5B71">
              <w:t>existingSearchSpace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58260D1" w14:textId="77777777" w:rsidR="004A46D7" w:rsidRPr="001B0CC1" w:rsidRDefault="004A46D7" w:rsidP="00F02FA6">
            <w:pPr>
              <w:pStyle w:val="TAL"/>
            </w:pPr>
            <w:proofErr w:type="spellStart"/>
            <w:r w:rsidRPr="002D5B71">
              <w:t>SearchSpaceId</w:t>
            </w:r>
            <w:proofErr w:type="spellEnd"/>
            <w:r w:rsidRPr="002D5B71">
              <w:t xml:space="preserve"> with condition CSS</w:t>
            </w:r>
          </w:p>
        </w:tc>
        <w:tc>
          <w:tcPr>
            <w:tcW w:w="1700" w:type="dxa"/>
          </w:tcPr>
          <w:p w14:paraId="65C8F549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976D6AC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0DB0FB8E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9999" w14:textId="77777777" w:rsidR="004A46D7" w:rsidRPr="001B0CC1" w:rsidRDefault="004A46D7" w:rsidP="00F02FA6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3366305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700" w:type="dxa"/>
          </w:tcPr>
          <w:p w14:paraId="28816187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687400E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76B1028D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3F57" w14:textId="77777777" w:rsidR="004A46D7" w:rsidRPr="001B0CC1" w:rsidRDefault="004A46D7" w:rsidP="00F02FA6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</w:t>
            </w:r>
            <w:r w:rsidRPr="002D5B71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31DD4C2" w14:textId="77777777" w:rsidR="004A46D7" w:rsidRPr="001B0CC1" w:rsidRDefault="004A46D7" w:rsidP="00F02FA6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1A77DC63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34E8781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131098E0" w14:textId="77777777" w:rsidTr="00F02FA6">
        <w:trPr>
          <w:ins w:id="4" w:author="Zhaoya" w:date="2022-10-31T20:0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815B" w14:textId="3B8CA223" w:rsidR="004A46D7" w:rsidRPr="002D5B71" w:rsidRDefault="004A46D7" w:rsidP="00F02FA6">
            <w:pPr>
              <w:pStyle w:val="TAL"/>
              <w:rPr>
                <w:ins w:id="5" w:author="Zhaoya" w:date="2022-10-31T20:02:00Z"/>
                <w:lang w:eastAsia="zh-CN"/>
              </w:rPr>
            </w:pPr>
            <w:ins w:id="6" w:author="Zhaoya" w:date="2022-10-31T20:02:00Z">
              <w:r w:rsidRPr="002D5B71">
                <w:rPr>
                  <w:lang w:eastAsia="zh-CN"/>
                </w:rPr>
                <w:t xml:space="preserve">  </w:t>
              </w:r>
              <w:r w:rsidRPr="002D5B71">
                <w:t>searchSpaceMCCH-r17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ED9642B" w14:textId="58786255" w:rsidR="004A46D7" w:rsidRPr="002D5B71" w:rsidRDefault="004A46D7" w:rsidP="00F02FA6">
            <w:pPr>
              <w:pStyle w:val="TAL"/>
              <w:rPr>
                <w:ins w:id="7" w:author="Zhaoya" w:date="2022-10-31T20:02:00Z"/>
              </w:rPr>
            </w:pPr>
            <w:proofErr w:type="spellStart"/>
            <w:ins w:id="8" w:author="Zhaoya" w:date="2022-10-31T20:03:00Z">
              <w:r w:rsidRPr="002D5B71">
                <w:t>SearchSpaceId</w:t>
              </w:r>
              <w:proofErr w:type="spellEnd"/>
              <w:r w:rsidRPr="002D5B71">
                <w:t xml:space="preserve"> with condition CSS</w:t>
              </w:r>
            </w:ins>
          </w:p>
        </w:tc>
        <w:tc>
          <w:tcPr>
            <w:tcW w:w="1700" w:type="dxa"/>
          </w:tcPr>
          <w:p w14:paraId="44E46C82" w14:textId="77777777" w:rsidR="004A46D7" w:rsidRPr="001B0CC1" w:rsidRDefault="004A46D7" w:rsidP="00F02FA6">
            <w:pPr>
              <w:pStyle w:val="TAL"/>
              <w:rPr>
                <w:ins w:id="9" w:author="Zhaoya" w:date="2022-10-31T20:02:00Z"/>
              </w:rPr>
            </w:pPr>
          </w:p>
        </w:tc>
        <w:tc>
          <w:tcPr>
            <w:tcW w:w="1245" w:type="dxa"/>
          </w:tcPr>
          <w:p w14:paraId="0A239B7C" w14:textId="028CC2F3" w:rsidR="004A46D7" w:rsidRPr="001B0CC1" w:rsidRDefault="004A46D7" w:rsidP="00F02FA6">
            <w:pPr>
              <w:pStyle w:val="TAL"/>
              <w:rPr>
                <w:ins w:id="10" w:author="Zhaoya" w:date="2022-10-31T20:02:00Z"/>
                <w:lang w:eastAsia="zh-CN"/>
              </w:rPr>
            </w:pPr>
            <w:proofErr w:type="spellStart"/>
            <w:ins w:id="11" w:author="Zhaoya" w:date="2022-10-31T20:03:00Z">
              <w:r>
                <w:rPr>
                  <w:rFonts w:hint="eastAsia"/>
                  <w:lang w:eastAsia="zh-CN"/>
                </w:rPr>
                <w:t>MBS</w:t>
              </w:r>
              <w:r>
                <w:rPr>
                  <w:lang w:eastAsia="zh-CN"/>
                </w:rPr>
                <w:t>_Broadcast</w:t>
              </w:r>
            </w:ins>
            <w:proofErr w:type="spellEnd"/>
          </w:p>
        </w:tc>
      </w:tr>
      <w:tr w:rsidR="004A46D7" w:rsidRPr="001B0CC1" w14:paraId="123D1DDA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DF3F" w14:textId="77777777" w:rsidR="004A46D7" w:rsidRPr="001B0CC1" w:rsidRDefault="004A46D7" w:rsidP="00F02FA6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</w:t>
            </w:r>
            <w:r w:rsidRPr="002D5B71">
              <w:t>searchSpaceMTCH-r17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57066C0" w14:textId="77777777" w:rsidR="004A46D7" w:rsidRPr="001B0CC1" w:rsidRDefault="004A46D7" w:rsidP="00F02FA6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2422BF20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40AED43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1B2E13CD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E6FF" w14:textId="77777777" w:rsidR="004A46D7" w:rsidRPr="001B0CC1" w:rsidRDefault="004A46D7" w:rsidP="00F02FA6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</w:t>
            </w:r>
            <w:r w:rsidRPr="002D5B71">
              <w:t>commonSearchSpaceListExt2-r17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E0A452" w14:textId="77777777" w:rsidR="004A46D7" w:rsidRPr="001B0CC1" w:rsidRDefault="004A46D7" w:rsidP="00F02FA6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4A0CB5E8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4AB5022" w14:textId="77777777" w:rsidR="004A46D7" w:rsidRPr="001B0CC1" w:rsidRDefault="004A46D7" w:rsidP="00F02FA6">
            <w:pPr>
              <w:pStyle w:val="TAL"/>
            </w:pPr>
          </w:p>
        </w:tc>
      </w:tr>
      <w:tr w:rsidR="00F02FA6" w:rsidRPr="001B0CC1" w14:paraId="244FDA34" w14:textId="77777777" w:rsidTr="00F02FA6">
        <w:trPr>
          <w:ins w:id="12" w:author="Zhaoya" w:date="2022-10-31T2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B04C" w14:textId="7A474F5D" w:rsidR="00F02FA6" w:rsidRPr="002D5B71" w:rsidRDefault="00F02FA6" w:rsidP="00F02FA6">
            <w:pPr>
              <w:pStyle w:val="TAL"/>
              <w:rPr>
                <w:ins w:id="13" w:author="Zhaoya" w:date="2022-10-31T20:27:00Z"/>
                <w:lang w:eastAsia="zh-CN"/>
              </w:rPr>
            </w:pPr>
            <w:ins w:id="14" w:author="Zhaoya" w:date="2022-10-31T20:30:00Z">
              <w:r w:rsidRPr="002D5B71">
                <w:rPr>
                  <w:lang w:eastAsia="zh-CN"/>
                </w:rPr>
                <w:t xml:space="preserve">  </w:t>
              </w:r>
              <w:r w:rsidRPr="002D5B71">
                <w:t>commonSearchSpaceListExt2-r17</w:t>
              </w:r>
              <w:r>
                <w:t xml:space="preserve"> </w:t>
              </w:r>
            </w:ins>
            <w:ins w:id="15" w:author="Zhaoya" w:date="2022-10-31T20:29:00Z">
              <w:r w:rsidRPr="000E3639">
                <w:rPr>
                  <w:color w:val="000000" w:themeColor="text1"/>
                </w:rPr>
                <w:t>SEQUENCE(SIZE (1..</w:t>
              </w:r>
            </w:ins>
            <w:ins w:id="16" w:author="Zhaoya" w:date="2022-10-31T20:30:00Z">
              <w:r>
                <w:rPr>
                  <w:color w:val="000000" w:themeColor="text1"/>
                </w:rPr>
                <w:t>4</w:t>
              </w:r>
            </w:ins>
            <w:ins w:id="17" w:author="Zhaoya" w:date="2022-10-31T20:29:00Z">
              <w:r w:rsidRPr="000E3639">
                <w:rPr>
                  <w:color w:val="000000" w:themeColor="text1"/>
                </w:rPr>
                <w:t>)) OF</w:t>
              </w:r>
              <w:r w:rsidRPr="00B55E3E">
                <w:t xml:space="preserve"> SearchSpaceExt-v1700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AE922F5" w14:textId="76FEA06B" w:rsidR="00F02FA6" w:rsidRPr="00F02FA6" w:rsidRDefault="00F02FA6" w:rsidP="00F02FA6">
            <w:pPr>
              <w:pStyle w:val="TAL"/>
              <w:rPr>
                <w:ins w:id="18" w:author="Zhaoya" w:date="2022-10-31T20:27:00Z"/>
              </w:rPr>
            </w:pPr>
            <w:ins w:id="19" w:author="Zhaoya" w:date="2022-10-31T20:30:00Z">
              <w:r w:rsidRPr="001B0CC1">
                <w:t>2 entries</w:t>
              </w:r>
            </w:ins>
          </w:p>
        </w:tc>
        <w:tc>
          <w:tcPr>
            <w:tcW w:w="1700" w:type="dxa"/>
          </w:tcPr>
          <w:p w14:paraId="0CEEF88F" w14:textId="77777777" w:rsidR="00F02FA6" w:rsidRPr="001B0CC1" w:rsidRDefault="00F02FA6" w:rsidP="00F02FA6">
            <w:pPr>
              <w:pStyle w:val="TAL"/>
              <w:rPr>
                <w:ins w:id="20" w:author="Zhaoya" w:date="2022-10-31T20:27:00Z"/>
              </w:rPr>
            </w:pPr>
          </w:p>
        </w:tc>
        <w:tc>
          <w:tcPr>
            <w:tcW w:w="1245" w:type="dxa"/>
          </w:tcPr>
          <w:p w14:paraId="46C23AA0" w14:textId="3EC18723" w:rsidR="00F02FA6" w:rsidRPr="001B0CC1" w:rsidRDefault="00F02FA6" w:rsidP="00F02FA6">
            <w:pPr>
              <w:pStyle w:val="TAL"/>
              <w:rPr>
                <w:ins w:id="21" w:author="Zhaoya" w:date="2022-10-31T20:27:00Z"/>
              </w:rPr>
            </w:pPr>
            <w:proofErr w:type="spellStart"/>
            <w:ins w:id="22" w:author="Zhaoya" w:date="2022-10-31T20:36:00Z">
              <w:r>
                <w:rPr>
                  <w:rFonts w:hint="eastAsia"/>
                  <w:lang w:eastAsia="zh-CN"/>
                </w:rPr>
                <w:t>MBS</w:t>
              </w:r>
              <w:r>
                <w:rPr>
                  <w:lang w:eastAsia="zh-CN"/>
                </w:rPr>
                <w:t>_Broadcast</w:t>
              </w:r>
            </w:ins>
            <w:proofErr w:type="spellEnd"/>
          </w:p>
        </w:tc>
      </w:tr>
      <w:tr w:rsidR="00F02FA6" w:rsidRPr="001B0CC1" w14:paraId="42DC3A92" w14:textId="77777777" w:rsidTr="00F02FA6">
        <w:trPr>
          <w:ins w:id="23" w:author="Zhaoya" w:date="2022-10-31T2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BEA2" w14:textId="1D002EFA" w:rsidR="00F02FA6" w:rsidRPr="002D5B71" w:rsidRDefault="00F02FA6" w:rsidP="00F02FA6">
            <w:pPr>
              <w:pStyle w:val="TAL"/>
              <w:rPr>
                <w:ins w:id="24" w:author="Zhaoya" w:date="2022-10-31T20:27:00Z"/>
                <w:lang w:eastAsia="zh-CN"/>
              </w:rPr>
            </w:pPr>
            <w:ins w:id="25" w:author="Zhaoya" w:date="2022-10-31T20:31:00Z">
              <w:r w:rsidRPr="001B0CC1">
                <w:t xml:space="preserve">    </w:t>
              </w:r>
              <w:r w:rsidRPr="00B55E3E">
                <w:t>SearchSpaceExt-v1700</w:t>
              </w:r>
              <w:r w:rsidRPr="001B0CC1">
                <w:t>[1]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DAF348D" w14:textId="5C4FD47F" w:rsidR="00F02FA6" w:rsidRPr="002D5B71" w:rsidRDefault="00F02FA6" w:rsidP="00F02FA6">
            <w:pPr>
              <w:pStyle w:val="TAL"/>
              <w:rPr>
                <w:ins w:id="26" w:author="Zhaoya" w:date="2022-10-31T20:27:00Z"/>
              </w:rPr>
            </w:pPr>
          </w:p>
        </w:tc>
        <w:tc>
          <w:tcPr>
            <w:tcW w:w="1700" w:type="dxa"/>
          </w:tcPr>
          <w:p w14:paraId="557FEE0C" w14:textId="25B9CF9C" w:rsidR="00F02FA6" w:rsidRPr="001B0CC1" w:rsidRDefault="00F02FA6" w:rsidP="00F02FA6">
            <w:pPr>
              <w:pStyle w:val="TAL"/>
              <w:rPr>
                <w:ins w:id="27" w:author="Zhaoya" w:date="2022-10-31T20:27:00Z"/>
              </w:rPr>
            </w:pPr>
            <w:ins w:id="28" w:author="Zhaoya" w:date="2022-10-31T20:31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27DC209F" w14:textId="77777777" w:rsidR="00F02FA6" w:rsidRPr="001B0CC1" w:rsidRDefault="00F02FA6" w:rsidP="00F02FA6">
            <w:pPr>
              <w:pStyle w:val="TAL"/>
              <w:rPr>
                <w:ins w:id="29" w:author="Zhaoya" w:date="2022-10-31T20:27:00Z"/>
              </w:rPr>
            </w:pPr>
          </w:p>
        </w:tc>
      </w:tr>
      <w:tr w:rsidR="00F02FA6" w:rsidRPr="001B0CC1" w14:paraId="67A60AC7" w14:textId="77777777" w:rsidTr="00F02FA6">
        <w:trPr>
          <w:ins w:id="30" w:author="Zhaoya" w:date="2022-10-31T20:3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9776" w14:textId="38925A4B" w:rsidR="00F02FA6" w:rsidRPr="001B0CC1" w:rsidRDefault="00F02FA6" w:rsidP="00F02FA6">
            <w:pPr>
              <w:pStyle w:val="TAL"/>
              <w:rPr>
                <w:ins w:id="31" w:author="Zhaoya" w:date="2022-10-31T20:31:00Z"/>
              </w:rPr>
            </w:pPr>
            <w:ins w:id="32" w:author="Zhaoya" w:date="2022-10-31T20:32:00Z">
              <w:r w:rsidRPr="001B0CC1">
                <w:t xml:space="preserve">      </w:t>
              </w:r>
              <w:r w:rsidRPr="00B55E3E">
                <w:t>monitoringSlotPeriodicityAndOffset-v1710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8DB47D6" w14:textId="619ECCD4" w:rsidR="00F02FA6" w:rsidRPr="001B0CC1" w:rsidRDefault="00F02FA6" w:rsidP="00F02FA6">
            <w:pPr>
              <w:pStyle w:val="TAL"/>
              <w:rPr>
                <w:ins w:id="33" w:author="Zhaoya" w:date="2022-10-31T20:31:00Z"/>
              </w:rPr>
            </w:pPr>
            <w:ins w:id="34" w:author="Zhaoya" w:date="2022-10-31T20:32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F5F9888" w14:textId="77777777" w:rsidR="00F02FA6" w:rsidRPr="001B0CC1" w:rsidRDefault="00F02FA6" w:rsidP="00F02FA6">
            <w:pPr>
              <w:pStyle w:val="TAL"/>
              <w:rPr>
                <w:ins w:id="35" w:author="Zhaoya" w:date="2022-10-31T20:31:00Z"/>
              </w:rPr>
            </w:pPr>
          </w:p>
        </w:tc>
        <w:tc>
          <w:tcPr>
            <w:tcW w:w="1245" w:type="dxa"/>
          </w:tcPr>
          <w:p w14:paraId="116B97AA" w14:textId="77777777" w:rsidR="00F02FA6" w:rsidRPr="001B0CC1" w:rsidRDefault="00F02FA6" w:rsidP="00F02FA6">
            <w:pPr>
              <w:pStyle w:val="TAL"/>
              <w:rPr>
                <w:ins w:id="36" w:author="Zhaoya" w:date="2022-10-31T20:31:00Z"/>
              </w:rPr>
            </w:pPr>
          </w:p>
        </w:tc>
      </w:tr>
      <w:tr w:rsidR="00F02FA6" w:rsidRPr="001B0CC1" w14:paraId="7E49A62F" w14:textId="77777777" w:rsidTr="00F02FA6">
        <w:trPr>
          <w:ins w:id="37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1F5B" w14:textId="2424DC33" w:rsidR="00F02FA6" w:rsidRPr="001B0CC1" w:rsidRDefault="00F02FA6" w:rsidP="00F02FA6">
            <w:pPr>
              <w:pStyle w:val="TAL"/>
              <w:rPr>
                <w:ins w:id="38" w:author="Zhaoya" w:date="2022-10-31T20:32:00Z"/>
              </w:rPr>
            </w:pPr>
            <w:ins w:id="39" w:author="Zhaoya" w:date="2022-10-31T20:32:00Z">
              <w:r w:rsidRPr="001B0CC1">
                <w:t xml:space="preserve">      </w:t>
              </w:r>
              <w:r w:rsidRPr="00B55E3E">
                <w:t>monitoringSlotsWithinSlotGroup-r17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B2CB242" w14:textId="35205BAE" w:rsidR="00F02FA6" w:rsidRPr="001B0CC1" w:rsidRDefault="00F02FA6" w:rsidP="00F02FA6">
            <w:pPr>
              <w:pStyle w:val="TAL"/>
              <w:rPr>
                <w:ins w:id="40" w:author="Zhaoya" w:date="2022-10-31T20:32:00Z"/>
              </w:rPr>
            </w:pPr>
            <w:ins w:id="41" w:author="Zhaoya" w:date="2022-10-31T20:32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CBF83C4" w14:textId="77777777" w:rsidR="00F02FA6" w:rsidRPr="001B0CC1" w:rsidRDefault="00F02FA6" w:rsidP="00F02FA6">
            <w:pPr>
              <w:pStyle w:val="TAL"/>
              <w:rPr>
                <w:ins w:id="42" w:author="Zhaoya" w:date="2022-10-31T20:32:00Z"/>
              </w:rPr>
            </w:pPr>
          </w:p>
        </w:tc>
        <w:tc>
          <w:tcPr>
            <w:tcW w:w="1245" w:type="dxa"/>
          </w:tcPr>
          <w:p w14:paraId="4A2EBE5C" w14:textId="77777777" w:rsidR="00F02FA6" w:rsidRPr="001B0CC1" w:rsidRDefault="00F02FA6" w:rsidP="00F02FA6">
            <w:pPr>
              <w:pStyle w:val="TAL"/>
              <w:rPr>
                <w:ins w:id="43" w:author="Zhaoya" w:date="2022-10-31T20:32:00Z"/>
              </w:rPr>
            </w:pPr>
          </w:p>
        </w:tc>
      </w:tr>
      <w:tr w:rsidR="00F02FA6" w:rsidRPr="001B0CC1" w14:paraId="37B0E586" w14:textId="77777777" w:rsidTr="00F02FA6">
        <w:trPr>
          <w:ins w:id="44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FAA8" w14:textId="356A032B" w:rsidR="00F02FA6" w:rsidRPr="001B0CC1" w:rsidRDefault="00F02FA6" w:rsidP="00F02FA6">
            <w:pPr>
              <w:pStyle w:val="TAL"/>
              <w:rPr>
                <w:ins w:id="45" w:author="Zhaoya" w:date="2022-10-31T20:32:00Z"/>
              </w:rPr>
            </w:pPr>
            <w:ins w:id="46" w:author="Zhaoya" w:date="2022-10-31T20:32:00Z">
              <w:r w:rsidRPr="001B0CC1">
                <w:t xml:space="preserve">      </w:t>
              </w:r>
              <w:r w:rsidRPr="00B55E3E">
                <w:t>duration-r17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418F87D" w14:textId="3F08641C" w:rsidR="00F02FA6" w:rsidRPr="001B0CC1" w:rsidRDefault="00F02FA6" w:rsidP="00F02FA6">
            <w:pPr>
              <w:pStyle w:val="TAL"/>
              <w:rPr>
                <w:ins w:id="47" w:author="Zhaoya" w:date="2022-10-31T20:32:00Z"/>
              </w:rPr>
            </w:pPr>
            <w:ins w:id="48" w:author="Zhaoya" w:date="2022-10-31T20:32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0D01BE1D" w14:textId="77777777" w:rsidR="00F02FA6" w:rsidRPr="001B0CC1" w:rsidRDefault="00F02FA6" w:rsidP="00F02FA6">
            <w:pPr>
              <w:pStyle w:val="TAL"/>
              <w:rPr>
                <w:ins w:id="49" w:author="Zhaoya" w:date="2022-10-31T20:32:00Z"/>
              </w:rPr>
            </w:pPr>
          </w:p>
        </w:tc>
        <w:tc>
          <w:tcPr>
            <w:tcW w:w="1245" w:type="dxa"/>
          </w:tcPr>
          <w:p w14:paraId="16E704D4" w14:textId="77777777" w:rsidR="00F02FA6" w:rsidRPr="001B0CC1" w:rsidRDefault="00F02FA6" w:rsidP="00F02FA6">
            <w:pPr>
              <w:pStyle w:val="TAL"/>
              <w:rPr>
                <w:ins w:id="50" w:author="Zhaoya" w:date="2022-10-31T20:32:00Z"/>
              </w:rPr>
            </w:pPr>
          </w:p>
        </w:tc>
      </w:tr>
      <w:tr w:rsidR="00F02FA6" w:rsidRPr="001B0CC1" w14:paraId="3C056213" w14:textId="77777777" w:rsidTr="00F02FA6">
        <w:trPr>
          <w:ins w:id="51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1481" w14:textId="3FF557B2" w:rsidR="00F02FA6" w:rsidRPr="001B0CC1" w:rsidRDefault="00F02FA6" w:rsidP="00F02FA6">
            <w:pPr>
              <w:pStyle w:val="TAL"/>
              <w:rPr>
                <w:ins w:id="52" w:author="Zhaoya" w:date="2022-10-31T20:32:00Z"/>
              </w:rPr>
            </w:pPr>
            <w:ins w:id="53" w:author="Zhaoya" w:date="2022-10-31T20:32:00Z">
              <w:r w:rsidRPr="001B0CC1">
                <w:t xml:space="preserve">      </w:t>
              </w:r>
              <w:r w:rsidRPr="00B55E3E">
                <w:t>searchSpaceType-r17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7EE81D6" w14:textId="77777777" w:rsidR="00F02FA6" w:rsidRPr="001B0CC1" w:rsidRDefault="00F02FA6" w:rsidP="00F02FA6">
            <w:pPr>
              <w:pStyle w:val="TAL"/>
              <w:rPr>
                <w:ins w:id="54" w:author="Zhaoya" w:date="2022-10-31T20:32:00Z"/>
              </w:rPr>
            </w:pPr>
          </w:p>
        </w:tc>
        <w:tc>
          <w:tcPr>
            <w:tcW w:w="1700" w:type="dxa"/>
          </w:tcPr>
          <w:p w14:paraId="43F7DAF0" w14:textId="77777777" w:rsidR="00F02FA6" w:rsidRPr="001B0CC1" w:rsidRDefault="00F02FA6" w:rsidP="00F02FA6">
            <w:pPr>
              <w:pStyle w:val="TAL"/>
              <w:rPr>
                <w:ins w:id="55" w:author="Zhaoya" w:date="2022-10-31T20:32:00Z"/>
              </w:rPr>
            </w:pPr>
          </w:p>
        </w:tc>
        <w:tc>
          <w:tcPr>
            <w:tcW w:w="1245" w:type="dxa"/>
          </w:tcPr>
          <w:p w14:paraId="16970E1E" w14:textId="77777777" w:rsidR="00F02FA6" w:rsidRPr="001B0CC1" w:rsidRDefault="00F02FA6" w:rsidP="00F02FA6">
            <w:pPr>
              <w:pStyle w:val="TAL"/>
              <w:rPr>
                <w:ins w:id="56" w:author="Zhaoya" w:date="2022-10-31T20:32:00Z"/>
              </w:rPr>
            </w:pPr>
          </w:p>
        </w:tc>
      </w:tr>
      <w:tr w:rsidR="00F02FA6" w:rsidRPr="001B0CC1" w14:paraId="52C11BB0" w14:textId="77777777" w:rsidTr="00F02FA6">
        <w:trPr>
          <w:ins w:id="57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A954" w14:textId="4232131E" w:rsidR="00F02FA6" w:rsidRPr="001B0CC1" w:rsidRDefault="00F02FA6" w:rsidP="00F02FA6">
            <w:pPr>
              <w:pStyle w:val="TAL"/>
              <w:rPr>
                <w:ins w:id="58" w:author="Zhaoya" w:date="2022-10-31T20:32:00Z"/>
              </w:rPr>
            </w:pPr>
            <w:ins w:id="59" w:author="Zhaoya" w:date="2022-10-31T20:32:00Z">
              <w:r w:rsidRPr="001B0CC1">
                <w:t xml:space="preserve">        </w:t>
              </w:r>
              <w:r w:rsidRPr="00B55E3E">
                <w:t>common-r17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8C5EBFC" w14:textId="77777777" w:rsidR="00F02FA6" w:rsidRPr="001B0CC1" w:rsidRDefault="00F02FA6" w:rsidP="00F02FA6">
            <w:pPr>
              <w:pStyle w:val="TAL"/>
              <w:rPr>
                <w:ins w:id="60" w:author="Zhaoya" w:date="2022-10-31T20:32:00Z"/>
              </w:rPr>
            </w:pPr>
          </w:p>
        </w:tc>
        <w:tc>
          <w:tcPr>
            <w:tcW w:w="1700" w:type="dxa"/>
          </w:tcPr>
          <w:p w14:paraId="6BFAEEAC" w14:textId="77777777" w:rsidR="00F02FA6" w:rsidRPr="001B0CC1" w:rsidRDefault="00F02FA6" w:rsidP="00F02FA6">
            <w:pPr>
              <w:pStyle w:val="TAL"/>
              <w:rPr>
                <w:ins w:id="61" w:author="Zhaoya" w:date="2022-10-31T20:32:00Z"/>
              </w:rPr>
            </w:pPr>
          </w:p>
        </w:tc>
        <w:tc>
          <w:tcPr>
            <w:tcW w:w="1245" w:type="dxa"/>
          </w:tcPr>
          <w:p w14:paraId="14A32B4E" w14:textId="77777777" w:rsidR="00F02FA6" w:rsidRPr="001B0CC1" w:rsidRDefault="00F02FA6" w:rsidP="00F02FA6">
            <w:pPr>
              <w:pStyle w:val="TAL"/>
              <w:rPr>
                <w:ins w:id="62" w:author="Zhaoya" w:date="2022-10-31T20:32:00Z"/>
              </w:rPr>
            </w:pPr>
          </w:p>
        </w:tc>
      </w:tr>
      <w:tr w:rsidR="00F02FA6" w:rsidRPr="001B0CC1" w14:paraId="3767D69C" w14:textId="77777777" w:rsidTr="00F02FA6">
        <w:trPr>
          <w:ins w:id="63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6440" w14:textId="30FE76E6" w:rsidR="00F02FA6" w:rsidRPr="001B0CC1" w:rsidRDefault="00F02FA6" w:rsidP="00F02FA6">
            <w:pPr>
              <w:pStyle w:val="TAL"/>
              <w:rPr>
                <w:ins w:id="64" w:author="Zhaoya" w:date="2022-10-31T20:32:00Z"/>
              </w:rPr>
            </w:pPr>
            <w:ins w:id="65" w:author="Zhaoya" w:date="2022-10-31T20:32:00Z">
              <w:r w:rsidRPr="001B0CC1">
                <w:t xml:space="preserve">          </w:t>
              </w:r>
              <w:r w:rsidRPr="00B55E3E">
                <w:t>dci-Format4-0-r17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97BDC9F" w14:textId="77777777" w:rsidR="00F02FA6" w:rsidRPr="001B0CC1" w:rsidRDefault="00F02FA6" w:rsidP="00F02FA6">
            <w:pPr>
              <w:pStyle w:val="TAL"/>
              <w:rPr>
                <w:ins w:id="66" w:author="Zhaoya" w:date="2022-10-31T20:32:00Z"/>
              </w:rPr>
            </w:pPr>
          </w:p>
        </w:tc>
        <w:tc>
          <w:tcPr>
            <w:tcW w:w="1700" w:type="dxa"/>
          </w:tcPr>
          <w:p w14:paraId="6FCB6C7E" w14:textId="77777777" w:rsidR="00F02FA6" w:rsidRPr="001B0CC1" w:rsidRDefault="00F02FA6" w:rsidP="00F02FA6">
            <w:pPr>
              <w:pStyle w:val="TAL"/>
              <w:rPr>
                <w:ins w:id="67" w:author="Zhaoya" w:date="2022-10-31T20:32:00Z"/>
              </w:rPr>
            </w:pPr>
          </w:p>
        </w:tc>
        <w:tc>
          <w:tcPr>
            <w:tcW w:w="1245" w:type="dxa"/>
          </w:tcPr>
          <w:p w14:paraId="6A0E0878" w14:textId="77777777" w:rsidR="00F02FA6" w:rsidRPr="001B0CC1" w:rsidRDefault="00F02FA6" w:rsidP="00F02FA6">
            <w:pPr>
              <w:pStyle w:val="TAL"/>
              <w:rPr>
                <w:ins w:id="68" w:author="Zhaoya" w:date="2022-10-31T20:32:00Z"/>
              </w:rPr>
            </w:pPr>
          </w:p>
        </w:tc>
      </w:tr>
      <w:tr w:rsidR="00F02FA6" w:rsidRPr="001B0CC1" w14:paraId="25A1E8DB" w14:textId="77777777" w:rsidTr="00F02FA6">
        <w:trPr>
          <w:ins w:id="69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260C" w14:textId="2D24153F" w:rsidR="00F02FA6" w:rsidRPr="001B0CC1" w:rsidRDefault="00F02FA6" w:rsidP="00F02FA6">
            <w:pPr>
              <w:pStyle w:val="TAL"/>
              <w:rPr>
                <w:ins w:id="70" w:author="Zhaoya" w:date="2022-10-31T20:32:00Z"/>
              </w:rPr>
            </w:pPr>
            <w:ins w:id="71" w:author="Zhaoya" w:date="2022-10-31T20:32:00Z">
              <w:r w:rsidRPr="001B0CC1">
                <w:t xml:space="preserve">    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D238608" w14:textId="77777777" w:rsidR="00F02FA6" w:rsidRPr="001B0CC1" w:rsidRDefault="00F02FA6" w:rsidP="00F02FA6">
            <w:pPr>
              <w:pStyle w:val="TAL"/>
              <w:rPr>
                <w:ins w:id="72" w:author="Zhaoya" w:date="2022-10-31T20:32:00Z"/>
              </w:rPr>
            </w:pPr>
          </w:p>
        </w:tc>
        <w:tc>
          <w:tcPr>
            <w:tcW w:w="1700" w:type="dxa"/>
          </w:tcPr>
          <w:p w14:paraId="46D9BB6B" w14:textId="77777777" w:rsidR="00F02FA6" w:rsidRPr="001B0CC1" w:rsidRDefault="00F02FA6" w:rsidP="00F02FA6">
            <w:pPr>
              <w:pStyle w:val="TAL"/>
              <w:rPr>
                <w:ins w:id="73" w:author="Zhaoya" w:date="2022-10-31T20:32:00Z"/>
              </w:rPr>
            </w:pPr>
          </w:p>
        </w:tc>
        <w:tc>
          <w:tcPr>
            <w:tcW w:w="1245" w:type="dxa"/>
          </w:tcPr>
          <w:p w14:paraId="29F7E1E5" w14:textId="77777777" w:rsidR="00F02FA6" w:rsidRPr="001B0CC1" w:rsidRDefault="00F02FA6" w:rsidP="00F02FA6">
            <w:pPr>
              <w:pStyle w:val="TAL"/>
              <w:rPr>
                <w:ins w:id="74" w:author="Zhaoya" w:date="2022-10-31T20:32:00Z"/>
              </w:rPr>
            </w:pPr>
          </w:p>
        </w:tc>
      </w:tr>
      <w:tr w:rsidR="00F02FA6" w:rsidRPr="001B0CC1" w14:paraId="41479D60" w14:textId="77777777" w:rsidTr="00F02FA6">
        <w:trPr>
          <w:ins w:id="75" w:author="Zhaoya" w:date="2022-10-31T20:4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754A" w14:textId="0BDEC296" w:rsidR="00F02FA6" w:rsidRPr="001B0CC1" w:rsidRDefault="00F02FA6" w:rsidP="00F02FA6">
            <w:pPr>
              <w:pStyle w:val="TAL"/>
              <w:rPr>
                <w:ins w:id="76" w:author="Zhaoya" w:date="2022-10-31T20:40:00Z"/>
              </w:rPr>
            </w:pPr>
            <w:ins w:id="77" w:author="Zhaoya" w:date="2022-10-31T20:41:00Z">
              <w:r w:rsidRPr="001B0CC1">
                <w:t xml:space="preserve">          </w:t>
              </w:r>
              <w:r w:rsidRPr="00B55E3E">
                <w:t>dci-Format4-</w:t>
              </w:r>
              <w:r>
                <w:t>1</w:t>
              </w:r>
              <w:r w:rsidRPr="00B55E3E">
                <w:t>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8ED606B" w14:textId="0BEAD2D6" w:rsidR="00F02FA6" w:rsidRPr="001B0CC1" w:rsidRDefault="00F02FA6" w:rsidP="00F02FA6">
            <w:pPr>
              <w:pStyle w:val="TAL"/>
              <w:rPr>
                <w:ins w:id="78" w:author="Zhaoya" w:date="2022-10-31T20:40:00Z"/>
              </w:rPr>
            </w:pPr>
            <w:ins w:id="79" w:author="Zhaoya" w:date="2022-10-31T20:4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59895C0" w14:textId="77777777" w:rsidR="00F02FA6" w:rsidRPr="001B0CC1" w:rsidRDefault="00F02FA6" w:rsidP="00F02FA6">
            <w:pPr>
              <w:pStyle w:val="TAL"/>
              <w:rPr>
                <w:ins w:id="80" w:author="Zhaoya" w:date="2022-10-31T20:40:00Z"/>
              </w:rPr>
            </w:pPr>
          </w:p>
        </w:tc>
        <w:tc>
          <w:tcPr>
            <w:tcW w:w="1245" w:type="dxa"/>
          </w:tcPr>
          <w:p w14:paraId="29B5DF63" w14:textId="77777777" w:rsidR="00F02FA6" w:rsidRPr="001B0CC1" w:rsidRDefault="00F02FA6" w:rsidP="00F02FA6">
            <w:pPr>
              <w:pStyle w:val="TAL"/>
              <w:rPr>
                <w:ins w:id="81" w:author="Zhaoya" w:date="2022-10-31T20:40:00Z"/>
              </w:rPr>
            </w:pPr>
          </w:p>
        </w:tc>
      </w:tr>
      <w:tr w:rsidR="00F02FA6" w:rsidRPr="001B0CC1" w14:paraId="011C18C3" w14:textId="77777777" w:rsidTr="00F02FA6">
        <w:trPr>
          <w:ins w:id="82" w:author="Zhaoya" w:date="2022-10-31T20:4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7962" w14:textId="2E11C1DE" w:rsidR="00F02FA6" w:rsidRPr="001B0CC1" w:rsidRDefault="00F02FA6" w:rsidP="00F02FA6">
            <w:pPr>
              <w:pStyle w:val="TAL"/>
              <w:rPr>
                <w:ins w:id="83" w:author="Zhaoya" w:date="2022-10-31T20:40:00Z"/>
              </w:rPr>
            </w:pPr>
            <w:ins w:id="84" w:author="Zhaoya" w:date="2022-10-31T20:41:00Z">
              <w:r w:rsidRPr="001B0CC1">
                <w:t xml:space="preserve">          </w:t>
              </w:r>
              <w:r w:rsidRPr="00B55E3E">
                <w:t>dci-Format4-</w:t>
              </w:r>
              <w:r>
                <w:t>2</w:t>
              </w:r>
              <w:r w:rsidRPr="00B55E3E">
                <w:t>-r17</w:t>
              </w:r>
              <w:r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8EFA21D" w14:textId="5F2F019E" w:rsidR="00F02FA6" w:rsidRPr="001B0CC1" w:rsidRDefault="00F02FA6" w:rsidP="00F02FA6">
            <w:pPr>
              <w:pStyle w:val="TAL"/>
              <w:rPr>
                <w:ins w:id="85" w:author="Zhaoya" w:date="2022-10-31T20:40:00Z"/>
              </w:rPr>
            </w:pPr>
            <w:ins w:id="86" w:author="Zhaoya" w:date="2022-10-31T20:4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C2AE02A" w14:textId="77777777" w:rsidR="00F02FA6" w:rsidRPr="001B0CC1" w:rsidRDefault="00F02FA6" w:rsidP="00F02FA6">
            <w:pPr>
              <w:pStyle w:val="TAL"/>
              <w:rPr>
                <w:ins w:id="87" w:author="Zhaoya" w:date="2022-10-31T20:40:00Z"/>
              </w:rPr>
            </w:pPr>
          </w:p>
        </w:tc>
        <w:tc>
          <w:tcPr>
            <w:tcW w:w="1245" w:type="dxa"/>
          </w:tcPr>
          <w:p w14:paraId="43E69CD9" w14:textId="77777777" w:rsidR="00F02FA6" w:rsidRPr="001B0CC1" w:rsidRDefault="00F02FA6" w:rsidP="00F02FA6">
            <w:pPr>
              <w:pStyle w:val="TAL"/>
              <w:rPr>
                <w:ins w:id="88" w:author="Zhaoya" w:date="2022-10-31T20:40:00Z"/>
              </w:rPr>
            </w:pPr>
          </w:p>
        </w:tc>
      </w:tr>
      <w:tr w:rsidR="00F02FA6" w:rsidRPr="001B0CC1" w14:paraId="2B0CD670" w14:textId="77777777" w:rsidTr="00F02FA6">
        <w:trPr>
          <w:ins w:id="89" w:author="Zhaoya" w:date="2022-10-31T20:4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DA8E" w14:textId="7A471AE4" w:rsidR="00F02FA6" w:rsidRPr="001B0CC1" w:rsidRDefault="00F02FA6" w:rsidP="00F02FA6">
            <w:pPr>
              <w:pStyle w:val="TAL"/>
              <w:rPr>
                <w:ins w:id="90" w:author="Zhaoya" w:date="2022-10-31T20:40:00Z"/>
              </w:rPr>
            </w:pPr>
            <w:ins w:id="91" w:author="Zhaoya" w:date="2022-10-31T20:41:00Z">
              <w:r w:rsidRPr="001B0CC1">
                <w:lastRenderedPageBreak/>
                <w:t xml:space="preserve">          </w:t>
              </w:r>
              <w:r w:rsidRPr="00B55E3E">
                <w:t>dci-Format4-1-AndFormat4-2-r17</w:t>
              </w:r>
              <w:r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79779CA" w14:textId="586A4403" w:rsidR="00F02FA6" w:rsidRPr="001B0CC1" w:rsidRDefault="00F02FA6" w:rsidP="00F02FA6">
            <w:pPr>
              <w:pStyle w:val="TAL"/>
              <w:rPr>
                <w:ins w:id="92" w:author="Zhaoya" w:date="2022-10-31T20:40:00Z"/>
              </w:rPr>
            </w:pPr>
            <w:ins w:id="93" w:author="Zhaoya" w:date="2022-10-31T20:4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9280C21" w14:textId="77777777" w:rsidR="00F02FA6" w:rsidRPr="001B0CC1" w:rsidRDefault="00F02FA6" w:rsidP="00F02FA6">
            <w:pPr>
              <w:pStyle w:val="TAL"/>
              <w:rPr>
                <w:ins w:id="94" w:author="Zhaoya" w:date="2022-10-31T20:40:00Z"/>
              </w:rPr>
            </w:pPr>
          </w:p>
        </w:tc>
        <w:tc>
          <w:tcPr>
            <w:tcW w:w="1245" w:type="dxa"/>
          </w:tcPr>
          <w:p w14:paraId="40662E59" w14:textId="77777777" w:rsidR="00F02FA6" w:rsidRPr="001B0CC1" w:rsidRDefault="00F02FA6" w:rsidP="00F02FA6">
            <w:pPr>
              <w:pStyle w:val="TAL"/>
              <w:rPr>
                <w:ins w:id="95" w:author="Zhaoya" w:date="2022-10-31T20:40:00Z"/>
              </w:rPr>
            </w:pPr>
          </w:p>
        </w:tc>
      </w:tr>
      <w:tr w:rsidR="00F02FA6" w:rsidRPr="001B0CC1" w14:paraId="38579BFA" w14:textId="77777777" w:rsidTr="00F02FA6">
        <w:trPr>
          <w:ins w:id="96" w:author="Zhaoya" w:date="2022-10-31T20:4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C725" w14:textId="14DF9457" w:rsidR="00F02FA6" w:rsidRPr="001B0CC1" w:rsidRDefault="00F02FA6" w:rsidP="00F02FA6">
            <w:pPr>
              <w:pStyle w:val="TAL"/>
              <w:rPr>
                <w:ins w:id="97" w:author="Zhaoya" w:date="2022-10-31T20:40:00Z"/>
              </w:rPr>
            </w:pPr>
            <w:ins w:id="98" w:author="Zhaoya" w:date="2022-10-31T20:41:00Z">
              <w:r w:rsidRPr="001B0CC1">
                <w:t xml:space="preserve">          </w:t>
              </w:r>
              <w:r w:rsidRPr="00B55E3E">
                <w:t>dci-Format2-7-r17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86DA9FD" w14:textId="40246DFF" w:rsidR="00F02FA6" w:rsidRPr="001B0CC1" w:rsidRDefault="00F02FA6" w:rsidP="00F02FA6">
            <w:pPr>
              <w:pStyle w:val="TAL"/>
              <w:rPr>
                <w:ins w:id="99" w:author="Zhaoya" w:date="2022-10-31T20:40:00Z"/>
              </w:rPr>
            </w:pPr>
            <w:ins w:id="100" w:author="Zhaoya" w:date="2022-10-31T20:4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21F16B1" w14:textId="77777777" w:rsidR="00F02FA6" w:rsidRPr="001B0CC1" w:rsidRDefault="00F02FA6" w:rsidP="00F02FA6">
            <w:pPr>
              <w:pStyle w:val="TAL"/>
              <w:rPr>
                <w:ins w:id="101" w:author="Zhaoya" w:date="2022-10-31T20:40:00Z"/>
              </w:rPr>
            </w:pPr>
          </w:p>
        </w:tc>
        <w:tc>
          <w:tcPr>
            <w:tcW w:w="1245" w:type="dxa"/>
          </w:tcPr>
          <w:p w14:paraId="5DB65E96" w14:textId="77777777" w:rsidR="00F02FA6" w:rsidRPr="001B0CC1" w:rsidRDefault="00F02FA6" w:rsidP="00F02FA6">
            <w:pPr>
              <w:pStyle w:val="TAL"/>
              <w:rPr>
                <w:ins w:id="102" w:author="Zhaoya" w:date="2022-10-31T20:40:00Z"/>
              </w:rPr>
            </w:pPr>
          </w:p>
        </w:tc>
      </w:tr>
      <w:tr w:rsidR="00F02FA6" w:rsidRPr="001B0CC1" w14:paraId="70139463" w14:textId="77777777" w:rsidTr="00F02FA6">
        <w:trPr>
          <w:ins w:id="103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925" w14:textId="7ED0E673" w:rsidR="00F02FA6" w:rsidRPr="001B0CC1" w:rsidRDefault="00F02FA6" w:rsidP="00F02FA6">
            <w:pPr>
              <w:pStyle w:val="TAL"/>
              <w:rPr>
                <w:ins w:id="104" w:author="Zhaoya" w:date="2022-10-31T20:32:00Z"/>
              </w:rPr>
            </w:pPr>
            <w:ins w:id="105" w:author="Zhaoya" w:date="2022-10-31T20:33:00Z">
              <w:r w:rsidRPr="001B0CC1">
                <w:t xml:space="preserve">  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48B5EB5" w14:textId="77777777" w:rsidR="00F02FA6" w:rsidRPr="001B0CC1" w:rsidRDefault="00F02FA6" w:rsidP="00F02FA6">
            <w:pPr>
              <w:pStyle w:val="TAL"/>
              <w:rPr>
                <w:ins w:id="106" w:author="Zhaoya" w:date="2022-10-31T20:32:00Z"/>
              </w:rPr>
            </w:pPr>
          </w:p>
        </w:tc>
        <w:tc>
          <w:tcPr>
            <w:tcW w:w="1700" w:type="dxa"/>
          </w:tcPr>
          <w:p w14:paraId="11BD1D6C" w14:textId="77777777" w:rsidR="00F02FA6" w:rsidRPr="001B0CC1" w:rsidRDefault="00F02FA6" w:rsidP="00F02FA6">
            <w:pPr>
              <w:pStyle w:val="TAL"/>
              <w:rPr>
                <w:ins w:id="107" w:author="Zhaoya" w:date="2022-10-31T20:32:00Z"/>
              </w:rPr>
            </w:pPr>
          </w:p>
        </w:tc>
        <w:tc>
          <w:tcPr>
            <w:tcW w:w="1245" w:type="dxa"/>
          </w:tcPr>
          <w:p w14:paraId="1F1E7FA5" w14:textId="77777777" w:rsidR="00F02FA6" w:rsidRPr="001B0CC1" w:rsidRDefault="00F02FA6" w:rsidP="00F02FA6">
            <w:pPr>
              <w:pStyle w:val="TAL"/>
              <w:rPr>
                <w:ins w:id="108" w:author="Zhaoya" w:date="2022-10-31T20:32:00Z"/>
              </w:rPr>
            </w:pPr>
          </w:p>
        </w:tc>
      </w:tr>
      <w:tr w:rsidR="00F02FA6" w:rsidRPr="001B0CC1" w14:paraId="212EF43D" w14:textId="77777777" w:rsidTr="00F02FA6">
        <w:trPr>
          <w:ins w:id="109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9649" w14:textId="2F25B470" w:rsidR="00F02FA6" w:rsidRPr="001B0CC1" w:rsidRDefault="00F02FA6" w:rsidP="00F02FA6">
            <w:pPr>
              <w:pStyle w:val="TAL"/>
              <w:rPr>
                <w:ins w:id="110" w:author="Zhaoya" w:date="2022-10-31T20:32:00Z"/>
              </w:rPr>
            </w:pPr>
            <w:ins w:id="111" w:author="Zhaoya" w:date="2022-10-31T20:33:00Z">
              <w:r w:rsidRPr="001B0CC1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3E818A2" w14:textId="77777777" w:rsidR="00F02FA6" w:rsidRPr="001B0CC1" w:rsidRDefault="00F02FA6" w:rsidP="00F02FA6">
            <w:pPr>
              <w:pStyle w:val="TAL"/>
              <w:rPr>
                <w:ins w:id="112" w:author="Zhaoya" w:date="2022-10-31T20:32:00Z"/>
              </w:rPr>
            </w:pPr>
          </w:p>
        </w:tc>
        <w:tc>
          <w:tcPr>
            <w:tcW w:w="1700" w:type="dxa"/>
          </w:tcPr>
          <w:p w14:paraId="7A05B579" w14:textId="77777777" w:rsidR="00F02FA6" w:rsidRPr="001B0CC1" w:rsidRDefault="00F02FA6" w:rsidP="00F02FA6">
            <w:pPr>
              <w:pStyle w:val="TAL"/>
              <w:rPr>
                <w:ins w:id="113" w:author="Zhaoya" w:date="2022-10-31T20:32:00Z"/>
              </w:rPr>
            </w:pPr>
          </w:p>
        </w:tc>
        <w:tc>
          <w:tcPr>
            <w:tcW w:w="1245" w:type="dxa"/>
          </w:tcPr>
          <w:p w14:paraId="480FCCC1" w14:textId="77777777" w:rsidR="00F02FA6" w:rsidRPr="001B0CC1" w:rsidRDefault="00F02FA6" w:rsidP="00F02FA6">
            <w:pPr>
              <w:pStyle w:val="TAL"/>
              <w:rPr>
                <w:ins w:id="114" w:author="Zhaoya" w:date="2022-10-31T20:32:00Z"/>
              </w:rPr>
            </w:pPr>
          </w:p>
        </w:tc>
      </w:tr>
      <w:tr w:rsidR="00A12E0D" w:rsidRPr="001B0CC1" w14:paraId="6F877194" w14:textId="77777777" w:rsidTr="00F02FA6">
        <w:trPr>
          <w:ins w:id="115" w:author="Zhaoya" w:date="2022-11-10T11:2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F3D7" w14:textId="79F65A99" w:rsidR="00A12E0D" w:rsidRPr="00A12E0D" w:rsidRDefault="00A12E0D" w:rsidP="00A12E0D">
            <w:pPr>
              <w:pStyle w:val="TAL"/>
              <w:rPr>
                <w:ins w:id="116" w:author="Zhaoya" w:date="2022-11-10T11:21:00Z"/>
                <w:highlight w:val="yellow"/>
              </w:rPr>
            </w:pPr>
            <w:ins w:id="117" w:author="Zhaoya" w:date="2022-11-10T11:21:00Z">
              <w:r w:rsidRPr="00A12E0D">
                <w:rPr>
                  <w:highlight w:val="yellow"/>
                </w:rPr>
                <w:t xml:space="preserve">      searchSpaceGroupIdList-r17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AFA44B7" w14:textId="3223B46C" w:rsidR="00A12E0D" w:rsidRPr="00A12E0D" w:rsidRDefault="00CB3B71" w:rsidP="00A12E0D">
            <w:pPr>
              <w:pStyle w:val="TAL"/>
              <w:rPr>
                <w:ins w:id="118" w:author="Zhaoya" w:date="2022-11-10T11:21:00Z"/>
                <w:highlight w:val="yellow"/>
              </w:rPr>
            </w:pPr>
            <w:ins w:id="119" w:author="Zhaoya" w:date="2022-11-10T10:53:00Z">
              <w:r w:rsidRPr="00721111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E2AF081" w14:textId="77777777" w:rsidR="00A12E0D" w:rsidRPr="00A12E0D" w:rsidRDefault="00A12E0D" w:rsidP="00A12E0D">
            <w:pPr>
              <w:pStyle w:val="TAL"/>
              <w:rPr>
                <w:ins w:id="120" w:author="Zhaoya" w:date="2022-11-10T11:21:00Z"/>
                <w:highlight w:val="yellow"/>
              </w:rPr>
            </w:pPr>
          </w:p>
        </w:tc>
        <w:tc>
          <w:tcPr>
            <w:tcW w:w="1245" w:type="dxa"/>
          </w:tcPr>
          <w:p w14:paraId="30595E67" w14:textId="77777777" w:rsidR="00A12E0D" w:rsidRPr="00A12E0D" w:rsidRDefault="00A12E0D" w:rsidP="00A12E0D">
            <w:pPr>
              <w:pStyle w:val="TAL"/>
              <w:rPr>
                <w:ins w:id="121" w:author="Zhaoya" w:date="2022-11-10T11:21:00Z"/>
                <w:highlight w:val="yellow"/>
              </w:rPr>
            </w:pPr>
          </w:p>
        </w:tc>
      </w:tr>
      <w:tr w:rsidR="00A12E0D" w:rsidRPr="001B0CC1" w14:paraId="1B524791" w14:textId="77777777" w:rsidTr="00F02FA6">
        <w:trPr>
          <w:ins w:id="122" w:author="Zhaoya" w:date="2022-11-10T11:2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D769" w14:textId="7AFE8BC6" w:rsidR="00A12E0D" w:rsidRPr="00A12E0D" w:rsidRDefault="00A12E0D" w:rsidP="00A12E0D">
            <w:pPr>
              <w:pStyle w:val="TAL"/>
              <w:rPr>
                <w:ins w:id="123" w:author="Zhaoya" w:date="2022-11-10T11:21:00Z"/>
                <w:highlight w:val="yellow"/>
              </w:rPr>
            </w:pPr>
            <w:ins w:id="124" w:author="Zhaoya" w:date="2022-11-10T11:22:00Z">
              <w:r w:rsidRPr="00A12E0D">
                <w:rPr>
                  <w:highlight w:val="yellow"/>
                </w:rPr>
                <w:t xml:space="preserve">      </w:t>
              </w:r>
            </w:ins>
            <w:ins w:id="125" w:author="Zhaoya" w:date="2022-11-10T11:21:00Z">
              <w:r w:rsidRPr="00A12E0D">
                <w:rPr>
                  <w:highlight w:val="yellow"/>
                </w:rPr>
                <w:t>searchSpaceLinkingId-r17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E0A1D8" w14:textId="1ECD6A74" w:rsidR="00A12E0D" w:rsidRPr="00A12E0D" w:rsidRDefault="00CB3B71" w:rsidP="00A12E0D">
            <w:pPr>
              <w:pStyle w:val="TAL"/>
              <w:rPr>
                <w:ins w:id="126" w:author="Zhaoya" w:date="2022-11-10T11:21:00Z"/>
                <w:highlight w:val="yellow"/>
              </w:rPr>
            </w:pPr>
            <w:ins w:id="127" w:author="Zhaoya" w:date="2022-11-10T10:53:00Z">
              <w:r w:rsidRPr="00721111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DADDF57" w14:textId="77777777" w:rsidR="00A12E0D" w:rsidRPr="00A12E0D" w:rsidRDefault="00A12E0D" w:rsidP="00A12E0D">
            <w:pPr>
              <w:pStyle w:val="TAL"/>
              <w:rPr>
                <w:ins w:id="128" w:author="Zhaoya" w:date="2022-11-10T11:21:00Z"/>
                <w:highlight w:val="yellow"/>
              </w:rPr>
            </w:pPr>
          </w:p>
        </w:tc>
        <w:tc>
          <w:tcPr>
            <w:tcW w:w="1245" w:type="dxa"/>
          </w:tcPr>
          <w:p w14:paraId="725E00D1" w14:textId="77777777" w:rsidR="00A12E0D" w:rsidRPr="00A12E0D" w:rsidRDefault="00A12E0D" w:rsidP="00A12E0D">
            <w:pPr>
              <w:pStyle w:val="TAL"/>
              <w:rPr>
                <w:ins w:id="129" w:author="Zhaoya" w:date="2022-11-10T11:21:00Z"/>
                <w:highlight w:val="yellow"/>
              </w:rPr>
            </w:pPr>
          </w:p>
        </w:tc>
      </w:tr>
      <w:tr w:rsidR="00A12E0D" w:rsidRPr="001B0CC1" w14:paraId="60FFE118" w14:textId="77777777" w:rsidTr="00F02FA6">
        <w:trPr>
          <w:ins w:id="130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4992" w14:textId="54880913" w:rsidR="00A12E0D" w:rsidRPr="001B0CC1" w:rsidRDefault="00A12E0D" w:rsidP="00A12E0D">
            <w:pPr>
              <w:pStyle w:val="TAL"/>
              <w:rPr>
                <w:ins w:id="131" w:author="Zhaoya" w:date="2022-10-31T20:32:00Z"/>
              </w:rPr>
            </w:pPr>
            <w:ins w:id="132" w:author="Zhaoya" w:date="2022-10-31T20:33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0F03505" w14:textId="77777777" w:rsidR="00A12E0D" w:rsidRPr="001B0CC1" w:rsidRDefault="00A12E0D" w:rsidP="00A12E0D">
            <w:pPr>
              <w:pStyle w:val="TAL"/>
              <w:rPr>
                <w:ins w:id="133" w:author="Zhaoya" w:date="2022-10-31T20:32:00Z"/>
              </w:rPr>
            </w:pPr>
          </w:p>
        </w:tc>
        <w:tc>
          <w:tcPr>
            <w:tcW w:w="1700" w:type="dxa"/>
          </w:tcPr>
          <w:p w14:paraId="1A2E9F2A" w14:textId="77777777" w:rsidR="00A12E0D" w:rsidRPr="001B0CC1" w:rsidRDefault="00A12E0D" w:rsidP="00A12E0D">
            <w:pPr>
              <w:pStyle w:val="TAL"/>
              <w:rPr>
                <w:ins w:id="134" w:author="Zhaoya" w:date="2022-10-31T20:32:00Z"/>
              </w:rPr>
            </w:pPr>
          </w:p>
        </w:tc>
        <w:tc>
          <w:tcPr>
            <w:tcW w:w="1245" w:type="dxa"/>
          </w:tcPr>
          <w:p w14:paraId="099CD765" w14:textId="77777777" w:rsidR="00A12E0D" w:rsidRPr="001B0CC1" w:rsidRDefault="00A12E0D" w:rsidP="00A12E0D">
            <w:pPr>
              <w:pStyle w:val="TAL"/>
              <w:rPr>
                <w:ins w:id="135" w:author="Zhaoya" w:date="2022-10-31T20:32:00Z"/>
              </w:rPr>
            </w:pPr>
          </w:p>
        </w:tc>
      </w:tr>
      <w:tr w:rsidR="00A12E0D" w:rsidRPr="001B0CC1" w14:paraId="2744D623" w14:textId="77777777" w:rsidTr="00F02FA6">
        <w:trPr>
          <w:ins w:id="136" w:author="Zhaoya" w:date="2022-10-31T2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600C" w14:textId="01BEDD31" w:rsidR="00A12E0D" w:rsidRPr="002D5B71" w:rsidRDefault="00A12E0D" w:rsidP="00A12E0D">
            <w:pPr>
              <w:pStyle w:val="TAL"/>
              <w:rPr>
                <w:ins w:id="137" w:author="Zhaoya" w:date="2022-10-31T20:27:00Z"/>
                <w:lang w:eastAsia="zh-CN"/>
              </w:rPr>
            </w:pPr>
            <w:ins w:id="138" w:author="Zhaoya" w:date="2022-10-31T20:33:00Z">
              <w:r w:rsidRPr="001B0CC1">
                <w:t xml:space="preserve">    </w:t>
              </w:r>
              <w:r w:rsidRPr="00B55E3E">
                <w:t>SearchSpaceExt-v1700</w:t>
              </w:r>
              <w:r w:rsidRPr="001B0CC1">
                <w:t>[</w:t>
              </w:r>
            </w:ins>
            <w:ins w:id="139" w:author="Zhaoya" w:date="2022-10-31T20:34:00Z">
              <w:r>
                <w:t>2</w:t>
              </w:r>
            </w:ins>
            <w:ins w:id="140" w:author="Zhaoya" w:date="2022-10-31T20:33:00Z">
              <w:r w:rsidRPr="001B0CC1">
                <w:t>]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0076409" w14:textId="7F62F142" w:rsidR="00A12E0D" w:rsidRPr="002D5B71" w:rsidRDefault="00A12E0D" w:rsidP="00A12E0D">
            <w:pPr>
              <w:pStyle w:val="TAL"/>
              <w:rPr>
                <w:ins w:id="141" w:author="Zhaoya" w:date="2022-10-31T20:27:00Z"/>
              </w:rPr>
            </w:pPr>
          </w:p>
        </w:tc>
        <w:tc>
          <w:tcPr>
            <w:tcW w:w="1700" w:type="dxa"/>
          </w:tcPr>
          <w:p w14:paraId="06955F2D" w14:textId="1D24D018" w:rsidR="00A12E0D" w:rsidRPr="001B0CC1" w:rsidRDefault="00A12E0D" w:rsidP="00A12E0D">
            <w:pPr>
              <w:pStyle w:val="TAL"/>
              <w:rPr>
                <w:ins w:id="142" w:author="Zhaoya" w:date="2022-10-31T20:27:00Z"/>
              </w:rPr>
            </w:pPr>
            <w:ins w:id="143" w:author="Zhaoya" w:date="2022-10-31T20:31:00Z">
              <w:r w:rsidRPr="001B0CC1">
                <w:t>entry 2</w:t>
              </w:r>
            </w:ins>
          </w:p>
        </w:tc>
        <w:tc>
          <w:tcPr>
            <w:tcW w:w="1245" w:type="dxa"/>
          </w:tcPr>
          <w:p w14:paraId="2B70F3C7" w14:textId="77777777" w:rsidR="00A12E0D" w:rsidRPr="001B0CC1" w:rsidRDefault="00A12E0D" w:rsidP="00A12E0D">
            <w:pPr>
              <w:pStyle w:val="TAL"/>
              <w:rPr>
                <w:ins w:id="144" w:author="Zhaoya" w:date="2022-10-31T20:27:00Z"/>
              </w:rPr>
            </w:pPr>
          </w:p>
        </w:tc>
      </w:tr>
      <w:tr w:rsidR="00DB6685" w:rsidRPr="001B0CC1" w14:paraId="48F4585C" w14:textId="77777777" w:rsidTr="00F02FA6">
        <w:trPr>
          <w:ins w:id="145" w:author="Zhaoya" w:date="2022-11-10T23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4C98" w14:textId="7CAA1373" w:rsidR="00DB6685" w:rsidRPr="00DB6685" w:rsidRDefault="00DB6685" w:rsidP="00A12E0D">
            <w:pPr>
              <w:pStyle w:val="TAL"/>
              <w:rPr>
                <w:ins w:id="146" w:author="Zhaoya" w:date="2022-11-10T23:27:00Z"/>
                <w:highlight w:val="yellow"/>
              </w:rPr>
            </w:pPr>
            <w:ins w:id="147" w:author="Zhaoya" w:date="2022-11-10T23:28:00Z">
              <w:r w:rsidRPr="00DB6685">
                <w:rPr>
                  <w:highlight w:val="yellow"/>
                </w:rPr>
                <w:t xml:space="preserve">      monitoringSlotPeriodicityAndOffset-v1710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E3F6DAF" w14:textId="69CD0442" w:rsidR="00DB6685" w:rsidRPr="00DB6685" w:rsidRDefault="00DB6685" w:rsidP="00A12E0D">
            <w:pPr>
              <w:pStyle w:val="TAL"/>
              <w:rPr>
                <w:ins w:id="148" w:author="Zhaoya" w:date="2022-11-10T23:27:00Z"/>
                <w:highlight w:val="yellow"/>
              </w:rPr>
            </w:pPr>
            <w:ins w:id="149" w:author="Zhaoya" w:date="2022-11-10T23:28:00Z">
              <w:r w:rsidRPr="00DB6685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125FC631" w14:textId="77777777" w:rsidR="00DB6685" w:rsidRPr="001B0CC1" w:rsidRDefault="00DB6685" w:rsidP="00A12E0D">
            <w:pPr>
              <w:pStyle w:val="TAL"/>
              <w:rPr>
                <w:ins w:id="150" w:author="Zhaoya" w:date="2022-11-10T23:27:00Z"/>
              </w:rPr>
            </w:pPr>
          </w:p>
        </w:tc>
        <w:tc>
          <w:tcPr>
            <w:tcW w:w="1245" w:type="dxa"/>
          </w:tcPr>
          <w:p w14:paraId="7F4303C3" w14:textId="77777777" w:rsidR="00DB6685" w:rsidRPr="001B0CC1" w:rsidRDefault="00DB6685" w:rsidP="00A12E0D">
            <w:pPr>
              <w:pStyle w:val="TAL"/>
              <w:rPr>
                <w:ins w:id="151" w:author="Zhaoya" w:date="2022-11-10T23:27:00Z"/>
              </w:rPr>
            </w:pPr>
          </w:p>
        </w:tc>
      </w:tr>
      <w:tr w:rsidR="00DB6685" w:rsidRPr="001B0CC1" w14:paraId="35EAD04B" w14:textId="77777777" w:rsidTr="00F02FA6">
        <w:trPr>
          <w:ins w:id="152" w:author="Zhaoya" w:date="2022-11-10T23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B75E" w14:textId="65A43121" w:rsidR="00DB6685" w:rsidRPr="00DB6685" w:rsidRDefault="00DB6685" w:rsidP="00A12E0D">
            <w:pPr>
              <w:pStyle w:val="TAL"/>
              <w:rPr>
                <w:ins w:id="153" w:author="Zhaoya" w:date="2022-11-10T23:27:00Z"/>
                <w:highlight w:val="yellow"/>
              </w:rPr>
            </w:pPr>
            <w:ins w:id="154" w:author="Zhaoya" w:date="2022-11-10T23:28:00Z">
              <w:r w:rsidRPr="00DB6685">
                <w:rPr>
                  <w:highlight w:val="yellow"/>
                </w:rPr>
                <w:t xml:space="preserve">      monitoringSlotsWithinSlotGroup-r17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1F743BA" w14:textId="2A161513" w:rsidR="00DB6685" w:rsidRPr="00DB6685" w:rsidRDefault="00DB6685" w:rsidP="00A12E0D">
            <w:pPr>
              <w:pStyle w:val="TAL"/>
              <w:rPr>
                <w:ins w:id="155" w:author="Zhaoya" w:date="2022-11-10T23:27:00Z"/>
                <w:highlight w:val="yellow"/>
              </w:rPr>
            </w:pPr>
            <w:ins w:id="156" w:author="Zhaoya" w:date="2022-11-10T23:28:00Z">
              <w:r w:rsidRPr="00DB6685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45EE0159" w14:textId="77777777" w:rsidR="00DB6685" w:rsidRPr="001B0CC1" w:rsidRDefault="00DB6685" w:rsidP="00A12E0D">
            <w:pPr>
              <w:pStyle w:val="TAL"/>
              <w:rPr>
                <w:ins w:id="157" w:author="Zhaoya" w:date="2022-11-10T23:27:00Z"/>
              </w:rPr>
            </w:pPr>
          </w:p>
        </w:tc>
        <w:tc>
          <w:tcPr>
            <w:tcW w:w="1245" w:type="dxa"/>
          </w:tcPr>
          <w:p w14:paraId="56B697CF" w14:textId="77777777" w:rsidR="00DB6685" w:rsidRPr="001B0CC1" w:rsidRDefault="00DB6685" w:rsidP="00A12E0D">
            <w:pPr>
              <w:pStyle w:val="TAL"/>
              <w:rPr>
                <w:ins w:id="158" w:author="Zhaoya" w:date="2022-11-10T23:27:00Z"/>
              </w:rPr>
            </w:pPr>
          </w:p>
        </w:tc>
      </w:tr>
      <w:tr w:rsidR="00DB6685" w:rsidRPr="001B0CC1" w14:paraId="7E7E522D" w14:textId="77777777" w:rsidTr="00F02FA6">
        <w:trPr>
          <w:ins w:id="159" w:author="Zhaoya" w:date="2022-11-10T23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4638" w14:textId="144D3AAC" w:rsidR="00DB6685" w:rsidRPr="00DB6685" w:rsidRDefault="00DB6685" w:rsidP="00A12E0D">
            <w:pPr>
              <w:pStyle w:val="TAL"/>
              <w:rPr>
                <w:ins w:id="160" w:author="Zhaoya" w:date="2022-11-10T23:27:00Z"/>
                <w:highlight w:val="yellow"/>
              </w:rPr>
            </w:pPr>
            <w:ins w:id="161" w:author="Zhaoya" w:date="2022-11-10T23:28:00Z">
              <w:r w:rsidRPr="00DB6685">
                <w:rPr>
                  <w:highlight w:val="yellow"/>
                </w:rPr>
                <w:t xml:space="preserve">      duration-r17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650B89F" w14:textId="0D3B9031" w:rsidR="00DB6685" w:rsidRPr="00DB6685" w:rsidRDefault="00DB6685" w:rsidP="00A12E0D">
            <w:pPr>
              <w:pStyle w:val="TAL"/>
              <w:rPr>
                <w:ins w:id="162" w:author="Zhaoya" w:date="2022-11-10T23:27:00Z"/>
                <w:highlight w:val="yellow"/>
              </w:rPr>
            </w:pPr>
            <w:ins w:id="163" w:author="Zhaoya" w:date="2022-11-10T23:28:00Z">
              <w:r w:rsidRPr="00DB6685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21C78348" w14:textId="77777777" w:rsidR="00DB6685" w:rsidRPr="001B0CC1" w:rsidRDefault="00DB6685" w:rsidP="00A12E0D">
            <w:pPr>
              <w:pStyle w:val="TAL"/>
              <w:rPr>
                <w:ins w:id="164" w:author="Zhaoya" w:date="2022-11-10T23:27:00Z"/>
              </w:rPr>
            </w:pPr>
          </w:p>
        </w:tc>
        <w:tc>
          <w:tcPr>
            <w:tcW w:w="1245" w:type="dxa"/>
          </w:tcPr>
          <w:p w14:paraId="7E041A9F" w14:textId="77777777" w:rsidR="00DB6685" w:rsidRPr="001B0CC1" w:rsidRDefault="00DB6685" w:rsidP="00A12E0D">
            <w:pPr>
              <w:pStyle w:val="TAL"/>
              <w:rPr>
                <w:ins w:id="165" w:author="Zhaoya" w:date="2022-11-10T23:27:00Z"/>
              </w:rPr>
            </w:pPr>
          </w:p>
        </w:tc>
      </w:tr>
      <w:tr w:rsidR="00DB6685" w:rsidRPr="001B0CC1" w14:paraId="244F8ADB" w14:textId="77777777" w:rsidTr="00F02FA6">
        <w:trPr>
          <w:ins w:id="166" w:author="Zhaoya" w:date="2022-11-10T23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CA2B" w14:textId="52BA81D2" w:rsidR="00DB6685" w:rsidRPr="00DB6685" w:rsidRDefault="00DB6685" w:rsidP="00A12E0D">
            <w:pPr>
              <w:pStyle w:val="TAL"/>
              <w:rPr>
                <w:ins w:id="167" w:author="Zhaoya" w:date="2022-11-10T23:27:00Z"/>
                <w:highlight w:val="yellow"/>
              </w:rPr>
            </w:pPr>
            <w:ins w:id="168" w:author="Zhaoya" w:date="2022-11-10T23:29:00Z">
              <w:r w:rsidRPr="00DB6685">
                <w:rPr>
                  <w:highlight w:val="yellow"/>
                </w:rPr>
                <w:t xml:space="preserve">      </w:t>
              </w:r>
            </w:ins>
            <w:ins w:id="169" w:author="Zhaoya" w:date="2022-11-10T23:28:00Z">
              <w:r w:rsidRPr="00DB6685">
                <w:rPr>
                  <w:highlight w:val="yellow"/>
                </w:rPr>
                <w:t>searchSpaceType-r17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A4D088" w14:textId="00B8432C" w:rsidR="00DB6685" w:rsidRPr="00DB6685" w:rsidRDefault="00DB6685" w:rsidP="00A12E0D">
            <w:pPr>
              <w:pStyle w:val="TAL"/>
              <w:rPr>
                <w:ins w:id="170" w:author="Zhaoya" w:date="2022-11-10T23:27:00Z"/>
                <w:highlight w:val="yellow"/>
              </w:rPr>
            </w:pPr>
            <w:ins w:id="171" w:author="Zhaoya" w:date="2022-11-10T23:29:00Z">
              <w:r w:rsidRPr="00DB6685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6CE0A8A0" w14:textId="77777777" w:rsidR="00DB6685" w:rsidRPr="001B0CC1" w:rsidRDefault="00DB6685" w:rsidP="00A12E0D">
            <w:pPr>
              <w:pStyle w:val="TAL"/>
              <w:rPr>
                <w:ins w:id="172" w:author="Zhaoya" w:date="2022-11-10T23:27:00Z"/>
              </w:rPr>
            </w:pPr>
          </w:p>
        </w:tc>
        <w:tc>
          <w:tcPr>
            <w:tcW w:w="1245" w:type="dxa"/>
          </w:tcPr>
          <w:p w14:paraId="01B1FD50" w14:textId="77777777" w:rsidR="00DB6685" w:rsidRPr="001B0CC1" w:rsidRDefault="00DB6685" w:rsidP="00A12E0D">
            <w:pPr>
              <w:pStyle w:val="TAL"/>
              <w:rPr>
                <w:ins w:id="173" w:author="Zhaoya" w:date="2022-11-10T23:27:00Z"/>
              </w:rPr>
            </w:pPr>
          </w:p>
        </w:tc>
      </w:tr>
      <w:tr w:rsidR="00DB6685" w:rsidRPr="001B0CC1" w14:paraId="7E16E45A" w14:textId="77777777" w:rsidTr="00F02FA6">
        <w:trPr>
          <w:ins w:id="174" w:author="Zhaoya" w:date="2022-11-10T23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1972" w14:textId="16E80022" w:rsidR="00DB6685" w:rsidRPr="00DB6685" w:rsidRDefault="00DB6685" w:rsidP="00DB6685">
            <w:pPr>
              <w:pStyle w:val="TAL"/>
              <w:rPr>
                <w:ins w:id="175" w:author="Zhaoya" w:date="2022-11-10T23:27:00Z"/>
                <w:highlight w:val="yellow"/>
              </w:rPr>
            </w:pPr>
            <w:ins w:id="176" w:author="Zhaoya" w:date="2022-11-10T23:28:00Z">
              <w:r w:rsidRPr="00DB6685">
                <w:rPr>
                  <w:highlight w:val="yellow"/>
                </w:rPr>
                <w:t xml:space="preserve">      searchSpaceGroupIdList-r17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8930287" w14:textId="37F59B1E" w:rsidR="00DB6685" w:rsidRPr="00DB6685" w:rsidRDefault="00DB6685" w:rsidP="00DB6685">
            <w:pPr>
              <w:pStyle w:val="TAL"/>
              <w:rPr>
                <w:ins w:id="177" w:author="Zhaoya" w:date="2022-11-10T23:27:00Z"/>
                <w:highlight w:val="yellow"/>
              </w:rPr>
            </w:pPr>
            <w:ins w:id="178" w:author="Zhaoya" w:date="2022-11-10T23:29:00Z">
              <w:r w:rsidRPr="00DB6685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6AD4E642" w14:textId="77777777" w:rsidR="00DB6685" w:rsidRPr="001B0CC1" w:rsidRDefault="00DB6685" w:rsidP="00DB6685">
            <w:pPr>
              <w:pStyle w:val="TAL"/>
              <w:rPr>
                <w:ins w:id="179" w:author="Zhaoya" w:date="2022-11-10T23:27:00Z"/>
              </w:rPr>
            </w:pPr>
          </w:p>
        </w:tc>
        <w:tc>
          <w:tcPr>
            <w:tcW w:w="1245" w:type="dxa"/>
          </w:tcPr>
          <w:p w14:paraId="04925D6D" w14:textId="77777777" w:rsidR="00DB6685" w:rsidRPr="001B0CC1" w:rsidRDefault="00DB6685" w:rsidP="00DB6685">
            <w:pPr>
              <w:pStyle w:val="TAL"/>
              <w:rPr>
                <w:ins w:id="180" w:author="Zhaoya" w:date="2022-11-10T23:27:00Z"/>
              </w:rPr>
            </w:pPr>
          </w:p>
        </w:tc>
      </w:tr>
      <w:tr w:rsidR="00DB6685" w:rsidRPr="001B0CC1" w14:paraId="095A2C61" w14:textId="77777777" w:rsidTr="00F02FA6">
        <w:trPr>
          <w:ins w:id="181" w:author="Zhaoya" w:date="2022-11-10T23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4722" w14:textId="5D59E0BB" w:rsidR="00DB6685" w:rsidRPr="00DB6685" w:rsidRDefault="00DB6685" w:rsidP="00DB6685">
            <w:pPr>
              <w:pStyle w:val="TAL"/>
              <w:rPr>
                <w:ins w:id="182" w:author="Zhaoya" w:date="2022-11-10T23:27:00Z"/>
                <w:highlight w:val="yellow"/>
              </w:rPr>
            </w:pPr>
            <w:ins w:id="183" w:author="Zhaoya" w:date="2022-11-10T23:28:00Z">
              <w:r w:rsidRPr="00DB6685">
                <w:rPr>
                  <w:highlight w:val="yellow"/>
                </w:rPr>
                <w:t xml:space="preserve">      searchSpaceLinkingId-r17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DD0B9E4" w14:textId="644CA736" w:rsidR="00DB6685" w:rsidRPr="00DB6685" w:rsidRDefault="00DB6685" w:rsidP="00DB6685">
            <w:pPr>
              <w:pStyle w:val="TAL"/>
              <w:rPr>
                <w:ins w:id="184" w:author="Zhaoya" w:date="2022-11-10T23:27:00Z"/>
                <w:highlight w:val="yellow"/>
              </w:rPr>
            </w:pPr>
            <w:ins w:id="185" w:author="Zhaoya" w:date="2022-11-10T23:29:00Z">
              <w:r w:rsidRPr="00DB6685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4B78582A" w14:textId="77777777" w:rsidR="00DB6685" w:rsidRPr="001B0CC1" w:rsidRDefault="00DB6685" w:rsidP="00DB6685">
            <w:pPr>
              <w:pStyle w:val="TAL"/>
              <w:rPr>
                <w:ins w:id="186" w:author="Zhaoya" w:date="2022-11-10T23:27:00Z"/>
              </w:rPr>
            </w:pPr>
          </w:p>
        </w:tc>
        <w:tc>
          <w:tcPr>
            <w:tcW w:w="1245" w:type="dxa"/>
          </w:tcPr>
          <w:p w14:paraId="62DB124E" w14:textId="77777777" w:rsidR="00DB6685" w:rsidRPr="001B0CC1" w:rsidRDefault="00DB6685" w:rsidP="00DB6685">
            <w:pPr>
              <w:pStyle w:val="TAL"/>
              <w:rPr>
                <w:ins w:id="187" w:author="Zhaoya" w:date="2022-11-10T23:27:00Z"/>
              </w:rPr>
            </w:pPr>
          </w:p>
        </w:tc>
      </w:tr>
      <w:tr w:rsidR="00DB6685" w:rsidRPr="001B0CC1" w14:paraId="7DBF7FF1" w14:textId="77777777" w:rsidTr="00F02FA6">
        <w:trPr>
          <w:ins w:id="188" w:author="Zhaoya" w:date="2022-10-31T2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6FAC" w14:textId="6B260BDF" w:rsidR="00DB6685" w:rsidRPr="00721111" w:rsidRDefault="00DB6685" w:rsidP="00DB6685">
            <w:pPr>
              <w:pStyle w:val="TAL"/>
              <w:rPr>
                <w:ins w:id="189" w:author="Zhaoya" w:date="2022-10-31T20:27:00Z"/>
                <w:highlight w:val="yellow"/>
                <w:lang w:eastAsia="zh-CN"/>
              </w:rPr>
            </w:pPr>
            <w:ins w:id="190" w:author="Zhaoya" w:date="2022-10-31T20:34:00Z">
              <w:r w:rsidRPr="00721111">
                <w:rPr>
                  <w:highlight w:val="yellow"/>
                </w:rPr>
                <w:t xml:space="preserve">  </w:t>
              </w:r>
            </w:ins>
            <w:ins w:id="191" w:author="Zhaoya" w:date="2022-11-10T10:55:00Z">
              <w:r w:rsidRPr="00721111">
                <w:rPr>
                  <w:highlight w:val="yellow"/>
                </w:rPr>
                <w:t xml:space="preserve">  </w:t>
              </w:r>
            </w:ins>
            <w:ins w:id="192" w:author="Zhaoya" w:date="2022-10-31T20:34:00Z">
              <w:r w:rsidRPr="00721111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85FEBD4" w14:textId="77777777" w:rsidR="00DB6685" w:rsidRPr="002D5B71" w:rsidRDefault="00DB6685" w:rsidP="00DB6685">
            <w:pPr>
              <w:pStyle w:val="TAL"/>
              <w:rPr>
                <w:ins w:id="193" w:author="Zhaoya" w:date="2022-10-31T20:27:00Z"/>
              </w:rPr>
            </w:pPr>
          </w:p>
        </w:tc>
        <w:tc>
          <w:tcPr>
            <w:tcW w:w="1700" w:type="dxa"/>
          </w:tcPr>
          <w:p w14:paraId="42E715C2" w14:textId="77777777" w:rsidR="00DB6685" w:rsidRPr="001B0CC1" w:rsidRDefault="00DB6685" w:rsidP="00DB6685">
            <w:pPr>
              <w:pStyle w:val="TAL"/>
              <w:rPr>
                <w:ins w:id="194" w:author="Zhaoya" w:date="2022-10-31T20:27:00Z"/>
              </w:rPr>
            </w:pPr>
          </w:p>
        </w:tc>
        <w:tc>
          <w:tcPr>
            <w:tcW w:w="1245" w:type="dxa"/>
          </w:tcPr>
          <w:p w14:paraId="363A82FA" w14:textId="77777777" w:rsidR="00DB6685" w:rsidRPr="001B0CC1" w:rsidRDefault="00DB6685" w:rsidP="00DB6685">
            <w:pPr>
              <w:pStyle w:val="TAL"/>
              <w:rPr>
                <w:ins w:id="195" w:author="Zhaoya" w:date="2022-10-31T20:27:00Z"/>
              </w:rPr>
            </w:pPr>
          </w:p>
        </w:tc>
      </w:tr>
      <w:tr w:rsidR="00DB6685" w:rsidRPr="001B0CC1" w14:paraId="436385A0" w14:textId="77777777" w:rsidTr="00F02FA6">
        <w:trPr>
          <w:ins w:id="196" w:author="Zhaoya" w:date="2022-10-31T2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C220" w14:textId="6A8B8B82" w:rsidR="00DB6685" w:rsidRPr="00721111" w:rsidRDefault="00DB6685" w:rsidP="00DB6685">
            <w:pPr>
              <w:pStyle w:val="TAL"/>
              <w:ind w:firstLineChars="50" w:firstLine="90"/>
              <w:rPr>
                <w:ins w:id="197" w:author="Zhaoya" w:date="2022-10-31T20:27:00Z"/>
                <w:highlight w:val="yellow"/>
                <w:lang w:eastAsia="zh-CN"/>
              </w:rPr>
            </w:pPr>
            <w:ins w:id="198" w:author="Zhaoya" w:date="2022-10-31T20:34:00Z">
              <w:r w:rsidRPr="00721111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0EB2D06" w14:textId="77777777" w:rsidR="00DB6685" w:rsidRPr="002D5B71" w:rsidRDefault="00DB6685" w:rsidP="00DB6685">
            <w:pPr>
              <w:pStyle w:val="TAL"/>
              <w:rPr>
                <w:ins w:id="199" w:author="Zhaoya" w:date="2022-10-31T20:27:00Z"/>
              </w:rPr>
            </w:pPr>
          </w:p>
        </w:tc>
        <w:tc>
          <w:tcPr>
            <w:tcW w:w="1700" w:type="dxa"/>
          </w:tcPr>
          <w:p w14:paraId="392B327F" w14:textId="77777777" w:rsidR="00DB6685" w:rsidRPr="001B0CC1" w:rsidRDefault="00DB6685" w:rsidP="00DB6685">
            <w:pPr>
              <w:pStyle w:val="TAL"/>
              <w:rPr>
                <w:ins w:id="200" w:author="Zhaoya" w:date="2022-10-31T20:27:00Z"/>
              </w:rPr>
            </w:pPr>
          </w:p>
        </w:tc>
        <w:tc>
          <w:tcPr>
            <w:tcW w:w="1245" w:type="dxa"/>
          </w:tcPr>
          <w:p w14:paraId="493CFA84" w14:textId="77777777" w:rsidR="00DB6685" w:rsidRPr="001B0CC1" w:rsidRDefault="00DB6685" w:rsidP="00DB6685">
            <w:pPr>
              <w:pStyle w:val="TAL"/>
              <w:rPr>
                <w:ins w:id="201" w:author="Zhaoya" w:date="2022-10-31T20:27:00Z"/>
              </w:rPr>
            </w:pPr>
          </w:p>
        </w:tc>
      </w:tr>
      <w:tr w:rsidR="00DB6685" w:rsidRPr="001B0CC1" w14:paraId="34C04354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6515" w14:textId="77777777" w:rsidR="00DB6685" w:rsidRPr="001B0CC1" w:rsidRDefault="00DB6685" w:rsidP="00DB6685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</w:t>
            </w:r>
            <w:r w:rsidRPr="002D5B71">
              <w:t>firstPDCCH-MonitoringOccasionOfPO-v1710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6C4A6A6" w14:textId="77777777" w:rsidR="00DB6685" w:rsidRPr="001B0CC1" w:rsidRDefault="00DB6685" w:rsidP="00DB6685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713A2E34" w14:textId="77777777" w:rsidR="00DB6685" w:rsidRPr="001B0CC1" w:rsidRDefault="00DB6685" w:rsidP="00DB6685">
            <w:pPr>
              <w:pStyle w:val="TAL"/>
            </w:pPr>
          </w:p>
        </w:tc>
        <w:tc>
          <w:tcPr>
            <w:tcW w:w="1245" w:type="dxa"/>
          </w:tcPr>
          <w:p w14:paraId="600B837D" w14:textId="77777777" w:rsidR="00DB6685" w:rsidRPr="001B0CC1" w:rsidRDefault="00DB6685" w:rsidP="00DB6685">
            <w:pPr>
              <w:pStyle w:val="TAL"/>
            </w:pPr>
          </w:p>
        </w:tc>
      </w:tr>
      <w:tr w:rsidR="00DB6685" w:rsidRPr="001B0CC1" w14:paraId="424C6B83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BD17" w14:textId="77777777" w:rsidR="00DB6685" w:rsidRPr="001B0CC1" w:rsidRDefault="00DB6685" w:rsidP="00DB6685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</w:t>
            </w:r>
            <w:r w:rsidRPr="002D5B71">
              <w:t>pei-ConfigBWP-r17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1D9F174" w14:textId="77777777" w:rsidR="00DB6685" w:rsidRPr="001B0CC1" w:rsidRDefault="00DB6685" w:rsidP="00DB6685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7110974D" w14:textId="77777777" w:rsidR="00DB6685" w:rsidRPr="001B0CC1" w:rsidRDefault="00DB6685" w:rsidP="00DB6685">
            <w:pPr>
              <w:pStyle w:val="TAL"/>
            </w:pPr>
          </w:p>
        </w:tc>
        <w:tc>
          <w:tcPr>
            <w:tcW w:w="1245" w:type="dxa"/>
          </w:tcPr>
          <w:p w14:paraId="24894C9A" w14:textId="77777777" w:rsidR="00DB6685" w:rsidRPr="001B0CC1" w:rsidRDefault="00DB6685" w:rsidP="00DB6685">
            <w:pPr>
              <w:pStyle w:val="TAL"/>
            </w:pPr>
          </w:p>
        </w:tc>
      </w:tr>
      <w:tr w:rsidR="00DB6685" w:rsidRPr="001B0CC1" w14:paraId="22AB86AE" w14:textId="77777777" w:rsidTr="00F02FA6">
        <w:trPr>
          <w:ins w:id="202" w:author="Zhaoya" w:date="2022-11-10T10:5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B8C4" w14:textId="0A3B4E32" w:rsidR="00DB6685" w:rsidRPr="00721111" w:rsidRDefault="00DB6685" w:rsidP="00DB6685">
            <w:pPr>
              <w:pStyle w:val="TAL"/>
              <w:rPr>
                <w:ins w:id="203" w:author="Zhaoya" w:date="2022-11-10T10:53:00Z"/>
                <w:highlight w:val="yellow"/>
                <w:lang w:eastAsia="zh-CN"/>
              </w:rPr>
            </w:pPr>
            <w:ins w:id="204" w:author="Zhaoya" w:date="2022-11-10T10:53:00Z">
              <w:r w:rsidRPr="0072111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721111">
                <w:rPr>
                  <w:highlight w:val="yellow"/>
                  <w:lang w:eastAsia="zh-CN"/>
                </w:rPr>
                <w:t xml:space="preserve"> </w:t>
              </w:r>
              <w:r w:rsidRPr="00721111">
                <w:rPr>
                  <w:highlight w:val="yellow"/>
                </w:rPr>
                <w:t>followUnifiedTCIstate-v1720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F13ECC8" w14:textId="1253AD63" w:rsidR="00DB6685" w:rsidRPr="00721111" w:rsidRDefault="00DB6685" w:rsidP="00DB6685">
            <w:pPr>
              <w:pStyle w:val="TAL"/>
              <w:rPr>
                <w:ins w:id="205" w:author="Zhaoya" w:date="2022-11-10T10:53:00Z"/>
                <w:highlight w:val="yellow"/>
              </w:rPr>
            </w:pPr>
            <w:ins w:id="206" w:author="Zhaoya" w:date="2022-11-10T10:53:00Z">
              <w:r w:rsidRPr="00721111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A6F6344" w14:textId="77777777" w:rsidR="00DB6685" w:rsidRPr="00721111" w:rsidRDefault="00DB6685" w:rsidP="00DB6685">
            <w:pPr>
              <w:pStyle w:val="TAL"/>
              <w:rPr>
                <w:ins w:id="207" w:author="Zhaoya" w:date="2022-11-10T10:53:00Z"/>
                <w:highlight w:val="yellow"/>
              </w:rPr>
            </w:pPr>
          </w:p>
        </w:tc>
        <w:tc>
          <w:tcPr>
            <w:tcW w:w="1245" w:type="dxa"/>
          </w:tcPr>
          <w:p w14:paraId="6E3FDA6D" w14:textId="77777777" w:rsidR="00DB6685" w:rsidRPr="00721111" w:rsidRDefault="00DB6685" w:rsidP="00DB6685">
            <w:pPr>
              <w:pStyle w:val="TAL"/>
              <w:rPr>
                <w:ins w:id="208" w:author="Zhaoya" w:date="2022-11-10T10:53:00Z"/>
                <w:highlight w:val="yellow"/>
              </w:rPr>
            </w:pPr>
          </w:p>
        </w:tc>
      </w:tr>
      <w:tr w:rsidR="00DB6685" w:rsidRPr="001B0CC1" w14:paraId="61A389E2" w14:textId="77777777" w:rsidTr="00F02FA6">
        <w:tc>
          <w:tcPr>
            <w:tcW w:w="4535" w:type="dxa"/>
            <w:tcBorders>
              <w:top w:val="single" w:sz="4" w:space="0" w:color="auto"/>
            </w:tcBorders>
          </w:tcPr>
          <w:p w14:paraId="08C569F1" w14:textId="77777777" w:rsidR="00DB6685" w:rsidRPr="001B0CC1" w:rsidRDefault="00DB6685" w:rsidP="00DB668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87E04DD" w14:textId="77777777" w:rsidR="00DB6685" w:rsidRPr="001B0CC1" w:rsidRDefault="00DB6685" w:rsidP="00DB6685">
            <w:pPr>
              <w:pStyle w:val="TAL"/>
            </w:pPr>
          </w:p>
        </w:tc>
        <w:tc>
          <w:tcPr>
            <w:tcW w:w="1700" w:type="dxa"/>
          </w:tcPr>
          <w:p w14:paraId="358D629C" w14:textId="77777777" w:rsidR="00DB6685" w:rsidRPr="001B0CC1" w:rsidRDefault="00DB6685" w:rsidP="00DB6685">
            <w:pPr>
              <w:pStyle w:val="TAL"/>
            </w:pPr>
          </w:p>
        </w:tc>
        <w:tc>
          <w:tcPr>
            <w:tcW w:w="1245" w:type="dxa"/>
          </w:tcPr>
          <w:p w14:paraId="0C0CC9BA" w14:textId="77777777" w:rsidR="00DB6685" w:rsidRPr="001B0CC1" w:rsidRDefault="00DB6685" w:rsidP="00DB6685">
            <w:pPr>
              <w:pStyle w:val="TAL"/>
            </w:pPr>
          </w:p>
        </w:tc>
      </w:tr>
    </w:tbl>
    <w:p w14:paraId="59ED8E79" w14:textId="77777777" w:rsidR="004A46D7" w:rsidRPr="001B0CC1" w:rsidRDefault="004A46D7" w:rsidP="004A46D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46D7" w:rsidRPr="001B0CC1" w14:paraId="6BD143C1" w14:textId="77777777" w:rsidTr="00F02FA6">
        <w:tc>
          <w:tcPr>
            <w:tcW w:w="3936" w:type="dxa"/>
          </w:tcPr>
          <w:p w14:paraId="097F9CF7" w14:textId="77777777" w:rsidR="004A46D7" w:rsidRPr="001B0CC1" w:rsidRDefault="004A46D7" w:rsidP="00F02FA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FB55D82" w14:textId="77777777" w:rsidR="004A46D7" w:rsidRPr="001B0CC1" w:rsidRDefault="004A46D7" w:rsidP="00F02FA6">
            <w:pPr>
              <w:pStyle w:val="TAH"/>
            </w:pPr>
            <w:r w:rsidRPr="001B0CC1">
              <w:t>Explanation</w:t>
            </w:r>
          </w:p>
        </w:tc>
      </w:tr>
      <w:tr w:rsidR="004A46D7" w:rsidRPr="001B0CC1" w14:paraId="3C446394" w14:textId="77777777" w:rsidTr="00F02FA6">
        <w:tc>
          <w:tcPr>
            <w:tcW w:w="3936" w:type="dxa"/>
          </w:tcPr>
          <w:p w14:paraId="562122F2" w14:textId="77777777" w:rsidR="004A46D7" w:rsidRPr="001B0CC1" w:rsidRDefault="004A46D7" w:rsidP="00F02FA6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5046840A" w14:textId="77777777" w:rsidR="004A46D7" w:rsidRPr="001B0CC1" w:rsidRDefault="004A46D7" w:rsidP="00F02FA6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4834DC">
              <w:t>with E-UTRA connected to EPC</w:t>
            </w:r>
          </w:p>
        </w:tc>
      </w:tr>
      <w:tr w:rsidR="004A46D7" w:rsidRPr="001B0CC1" w14:paraId="33B4B2C8" w14:textId="77777777" w:rsidTr="00F02FA6">
        <w:tc>
          <w:tcPr>
            <w:tcW w:w="3936" w:type="dxa"/>
          </w:tcPr>
          <w:p w14:paraId="26ACE67B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5212BB9F" w14:textId="77777777" w:rsidR="004A46D7" w:rsidRPr="001B0CC1" w:rsidRDefault="004A46D7" w:rsidP="00F02FA6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4A46D7" w:rsidRPr="001B0CC1" w14:paraId="0E3756A1" w14:textId="77777777" w:rsidTr="00F02F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6B56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A36D" w14:textId="77777777" w:rsidR="004A46D7" w:rsidRPr="001B0CC1" w:rsidRDefault="004A46D7" w:rsidP="00F02FA6">
            <w:pPr>
              <w:pStyle w:val="TAL"/>
            </w:pPr>
            <w:r w:rsidRPr="001B0CC1">
              <w:t xml:space="preserve">Configured via </w:t>
            </w:r>
            <w:proofErr w:type="spellStart"/>
            <w:r w:rsidRPr="001B0CC1">
              <w:t>DownlinkConfigCommonSIB</w:t>
            </w:r>
            <w:proofErr w:type="spellEnd"/>
          </w:p>
        </w:tc>
      </w:tr>
      <w:tr w:rsidR="004A46D7" w:rsidRPr="001B0CC1" w14:paraId="5BB3A127" w14:textId="77777777" w:rsidTr="00F02F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23A5" w14:textId="77777777" w:rsidR="004A46D7" w:rsidRPr="001B0CC1" w:rsidRDefault="004A46D7" w:rsidP="00F02FA6">
            <w:pPr>
              <w:pStyle w:val="TAL"/>
            </w:pPr>
            <w:r w:rsidRPr="001B0CC1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63E2" w14:textId="77777777" w:rsidR="004A46D7" w:rsidRPr="001B0CC1" w:rsidRDefault="004A46D7" w:rsidP="00F02FA6">
            <w:pPr>
              <w:pStyle w:val="TAL"/>
            </w:pPr>
            <w:r w:rsidRPr="001B0CC1">
              <w:t>Additional BWP 1</w:t>
            </w:r>
          </w:p>
        </w:tc>
      </w:tr>
      <w:tr w:rsidR="004A46D7" w:rsidRPr="00DD21FF" w14:paraId="1F254900" w14:textId="77777777" w:rsidTr="00F02F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3D06" w14:textId="77777777" w:rsidR="004A46D7" w:rsidRPr="00DD21FF" w:rsidRDefault="004A46D7" w:rsidP="00F02FA6">
            <w:pPr>
              <w:pStyle w:val="TAL"/>
            </w:pPr>
            <w:r w:rsidRPr="00DD21FF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B936" w14:textId="77777777" w:rsidR="004A46D7" w:rsidRPr="00DD21FF" w:rsidRDefault="004A46D7" w:rsidP="00F02FA6">
            <w:pPr>
              <w:pStyle w:val="TAL"/>
            </w:pPr>
            <w:r w:rsidRPr="00DD21FF">
              <w:t xml:space="preserve">For SDT test cases </w:t>
            </w:r>
          </w:p>
        </w:tc>
      </w:tr>
      <w:tr w:rsidR="00F02FA6" w:rsidRPr="00DD21FF" w14:paraId="6253227B" w14:textId="77777777" w:rsidTr="00F02FA6">
        <w:trPr>
          <w:ins w:id="209" w:author="Zhaoya" w:date="2022-10-31T20:3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2CCC" w14:textId="65A78CBE" w:rsidR="00F02FA6" w:rsidRPr="00DD21FF" w:rsidRDefault="00F02FA6" w:rsidP="00F02FA6">
            <w:pPr>
              <w:pStyle w:val="TAL"/>
              <w:rPr>
                <w:ins w:id="210" w:author="Zhaoya" w:date="2022-10-31T20:36:00Z"/>
              </w:rPr>
            </w:pPr>
            <w:proofErr w:type="spellStart"/>
            <w:ins w:id="211" w:author="Zhaoya" w:date="2022-10-31T20:38:00Z">
              <w:r>
                <w:rPr>
                  <w:rFonts w:hint="eastAsia"/>
                  <w:lang w:eastAsia="zh-CN"/>
                </w:rPr>
                <w:t>MBS</w:t>
              </w:r>
              <w:r>
                <w:rPr>
                  <w:lang w:eastAsia="zh-CN"/>
                </w:rPr>
                <w:t>_Broadcast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8FA8" w14:textId="696AFAE4" w:rsidR="00F02FA6" w:rsidRPr="00DD21FF" w:rsidRDefault="00AB7BEF" w:rsidP="00AB7BEF">
            <w:pPr>
              <w:pStyle w:val="TAL"/>
              <w:rPr>
                <w:ins w:id="212" w:author="Zhaoya" w:date="2022-10-31T20:36:00Z"/>
                <w:lang w:eastAsia="zh-CN"/>
              </w:rPr>
            </w:pPr>
            <w:ins w:id="213" w:author="Zhaoya" w:date="2022-11-05T10:59:00Z">
              <w:r>
                <w:rPr>
                  <w:lang w:eastAsia="zh-CN"/>
                </w:rPr>
                <w:t>NR Cell provide MBS Broadcast</w:t>
              </w:r>
            </w:ins>
            <w:ins w:id="214" w:author="Zhaoya" w:date="2022-11-05T11:00:00Z">
              <w:r>
                <w:rPr>
                  <w:lang w:eastAsia="zh-CN"/>
                </w:rPr>
                <w:t xml:space="preserve"> service</w:t>
              </w:r>
            </w:ins>
          </w:p>
        </w:tc>
      </w:tr>
    </w:tbl>
    <w:p w14:paraId="746E4C8E" w14:textId="77777777" w:rsidR="004A46D7" w:rsidRDefault="004A46D7" w:rsidP="004A46D7"/>
    <w:p w14:paraId="06441CEB" w14:textId="77777777" w:rsidR="004A46D7" w:rsidRPr="004A46D7" w:rsidRDefault="004A46D7" w:rsidP="004A46D7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6477ADF0" w14:textId="77777777" w:rsidR="00372571" w:rsidRPr="00372571" w:rsidRDefault="00372571" w:rsidP="00372571"/>
    <w:sectPr w:rsidR="00372571" w:rsidRPr="003725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145C9" w14:textId="77777777" w:rsidR="00A80098" w:rsidRDefault="00A80098">
      <w:r>
        <w:separator/>
      </w:r>
    </w:p>
  </w:endnote>
  <w:endnote w:type="continuationSeparator" w:id="0">
    <w:p w14:paraId="65EBEF8E" w14:textId="77777777" w:rsidR="00A80098" w:rsidRDefault="00A80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710AF" w14:textId="77777777" w:rsidR="00A80098" w:rsidRDefault="00A80098">
      <w:r>
        <w:separator/>
      </w:r>
    </w:p>
  </w:footnote>
  <w:footnote w:type="continuationSeparator" w:id="0">
    <w:p w14:paraId="472BEA1A" w14:textId="77777777" w:rsidR="00A80098" w:rsidRDefault="00A80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72571" w:rsidRDefault="003725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72571" w:rsidRDefault="0037257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72571" w:rsidRDefault="003725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72571" w:rsidRDefault="0037257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AE34AC"/>
    <w:multiLevelType w:val="hybridMultilevel"/>
    <w:tmpl w:val="62C0D582"/>
    <w:lvl w:ilvl="0" w:tplc="80F4AF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EA4"/>
    <w:rsid w:val="00015B61"/>
    <w:rsid w:val="00022E4A"/>
    <w:rsid w:val="00032BE6"/>
    <w:rsid w:val="00044D10"/>
    <w:rsid w:val="000511DD"/>
    <w:rsid w:val="000A07F9"/>
    <w:rsid w:val="000A6394"/>
    <w:rsid w:val="000B7591"/>
    <w:rsid w:val="000B7FED"/>
    <w:rsid w:val="000C038A"/>
    <w:rsid w:val="000C2D3C"/>
    <w:rsid w:val="000C6598"/>
    <w:rsid w:val="000C7667"/>
    <w:rsid w:val="000D44B3"/>
    <w:rsid w:val="000E58BA"/>
    <w:rsid w:val="001365CC"/>
    <w:rsid w:val="00145D43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AE7"/>
    <w:rsid w:val="002D20EB"/>
    <w:rsid w:val="002E472E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668"/>
    <w:rsid w:val="003722C4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410371"/>
    <w:rsid w:val="00413856"/>
    <w:rsid w:val="0041470F"/>
    <w:rsid w:val="004242F1"/>
    <w:rsid w:val="0044385F"/>
    <w:rsid w:val="00455681"/>
    <w:rsid w:val="004959C0"/>
    <w:rsid w:val="004A46D7"/>
    <w:rsid w:val="004A4B3E"/>
    <w:rsid w:val="004B1E47"/>
    <w:rsid w:val="004B75B7"/>
    <w:rsid w:val="004B79BA"/>
    <w:rsid w:val="004E5F99"/>
    <w:rsid w:val="004F460B"/>
    <w:rsid w:val="005050EA"/>
    <w:rsid w:val="0051580D"/>
    <w:rsid w:val="00526B97"/>
    <w:rsid w:val="00543BE0"/>
    <w:rsid w:val="00547111"/>
    <w:rsid w:val="00592043"/>
    <w:rsid w:val="00592D74"/>
    <w:rsid w:val="00596108"/>
    <w:rsid w:val="005A25C1"/>
    <w:rsid w:val="005C489E"/>
    <w:rsid w:val="005E2C44"/>
    <w:rsid w:val="005E3461"/>
    <w:rsid w:val="0062004F"/>
    <w:rsid w:val="00621188"/>
    <w:rsid w:val="006257ED"/>
    <w:rsid w:val="00653423"/>
    <w:rsid w:val="00665C47"/>
    <w:rsid w:val="00672CD8"/>
    <w:rsid w:val="00685E28"/>
    <w:rsid w:val="00686706"/>
    <w:rsid w:val="00695808"/>
    <w:rsid w:val="006A4159"/>
    <w:rsid w:val="006B0266"/>
    <w:rsid w:val="006B46FB"/>
    <w:rsid w:val="006D74B4"/>
    <w:rsid w:val="006E21FB"/>
    <w:rsid w:val="006E7CC0"/>
    <w:rsid w:val="00700925"/>
    <w:rsid w:val="00701E8F"/>
    <w:rsid w:val="007176FF"/>
    <w:rsid w:val="00721111"/>
    <w:rsid w:val="00731B44"/>
    <w:rsid w:val="0073513E"/>
    <w:rsid w:val="0074012A"/>
    <w:rsid w:val="00741272"/>
    <w:rsid w:val="0074167F"/>
    <w:rsid w:val="0076364E"/>
    <w:rsid w:val="007713D4"/>
    <w:rsid w:val="00777478"/>
    <w:rsid w:val="00792342"/>
    <w:rsid w:val="007931C3"/>
    <w:rsid w:val="007977A8"/>
    <w:rsid w:val="007A5FCB"/>
    <w:rsid w:val="007B34F8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65A98"/>
    <w:rsid w:val="00870EE7"/>
    <w:rsid w:val="00883D0E"/>
    <w:rsid w:val="008863B9"/>
    <w:rsid w:val="008866E1"/>
    <w:rsid w:val="008A45A6"/>
    <w:rsid w:val="008C33C0"/>
    <w:rsid w:val="008E386C"/>
    <w:rsid w:val="008E71C5"/>
    <w:rsid w:val="008F3789"/>
    <w:rsid w:val="008F686C"/>
    <w:rsid w:val="009148DE"/>
    <w:rsid w:val="00941E30"/>
    <w:rsid w:val="009714D1"/>
    <w:rsid w:val="009777D9"/>
    <w:rsid w:val="00991B88"/>
    <w:rsid w:val="009A5753"/>
    <w:rsid w:val="009A579D"/>
    <w:rsid w:val="009E3297"/>
    <w:rsid w:val="009F734F"/>
    <w:rsid w:val="00A12E0D"/>
    <w:rsid w:val="00A219F0"/>
    <w:rsid w:val="00A246B6"/>
    <w:rsid w:val="00A4198A"/>
    <w:rsid w:val="00A47E70"/>
    <w:rsid w:val="00A47ED4"/>
    <w:rsid w:val="00A50CF0"/>
    <w:rsid w:val="00A63974"/>
    <w:rsid w:val="00A7671C"/>
    <w:rsid w:val="00A80098"/>
    <w:rsid w:val="00A80609"/>
    <w:rsid w:val="00AA2CBC"/>
    <w:rsid w:val="00AA31AC"/>
    <w:rsid w:val="00AB7BEF"/>
    <w:rsid w:val="00AC5820"/>
    <w:rsid w:val="00AC6BD9"/>
    <w:rsid w:val="00AD1CD8"/>
    <w:rsid w:val="00AD662B"/>
    <w:rsid w:val="00B03EAA"/>
    <w:rsid w:val="00B104C8"/>
    <w:rsid w:val="00B10DB2"/>
    <w:rsid w:val="00B258BB"/>
    <w:rsid w:val="00B33BD4"/>
    <w:rsid w:val="00B4154D"/>
    <w:rsid w:val="00B67A49"/>
    <w:rsid w:val="00B67B97"/>
    <w:rsid w:val="00B968C8"/>
    <w:rsid w:val="00BA070B"/>
    <w:rsid w:val="00BA3EC5"/>
    <w:rsid w:val="00BA51D9"/>
    <w:rsid w:val="00BB5DFC"/>
    <w:rsid w:val="00BD279D"/>
    <w:rsid w:val="00BD6BB8"/>
    <w:rsid w:val="00C66BA2"/>
    <w:rsid w:val="00C85243"/>
    <w:rsid w:val="00C95985"/>
    <w:rsid w:val="00CA3AC1"/>
    <w:rsid w:val="00CB3B7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B6685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5320D"/>
    <w:rsid w:val="00E66F23"/>
    <w:rsid w:val="00E845A7"/>
    <w:rsid w:val="00EB09B7"/>
    <w:rsid w:val="00EB2307"/>
    <w:rsid w:val="00ED4E36"/>
    <w:rsid w:val="00EE10C0"/>
    <w:rsid w:val="00EE7D7C"/>
    <w:rsid w:val="00F008CC"/>
    <w:rsid w:val="00F010CB"/>
    <w:rsid w:val="00F02FA6"/>
    <w:rsid w:val="00F21712"/>
    <w:rsid w:val="00F25D98"/>
    <w:rsid w:val="00F300FB"/>
    <w:rsid w:val="00F64A83"/>
    <w:rsid w:val="00F76DAC"/>
    <w:rsid w:val="00F82C9C"/>
    <w:rsid w:val="00F8455D"/>
    <w:rsid w:val="00FA4F92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0A5CCC4-71AB-4AFE-BBFD-3F55F3635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E159C-D3B0-4AEF-9950-5F185EDC0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2157</TotalTime>
  <Pages>4</Pages>
  <Words>890</Words>
  <Characters>5077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6</cp:revision>
  <cp:lastPrinted>1900-01-01T00:00:00Z</cp:lastPrinted>
  <dcterms:created xsi:type="dcterms:W3CDTF">2022-08-26T12:48:00Z</dcterms:created>
  <dcterms:modified xsi:type="dcterms:W3CDTF">2022-11-10T15:39:00Z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(3)BTIQJhiP9Xly/oYS6BM6s7kCyYt3yQbp9ywXZRs+ORm0+ahQXIpGQz8fon8Km5zu2S0O098L
9Kz8pSKMl+1DBE5jKAbuE4Md892XXY2tLnocbxSR0uJriALgk3NH+LmN7+4dS+1j0+JPMahf
XBoXt26/4LbCoiw+IUWndLP17jURzQMtKvMjg92gj6+ay24a2l4RkEu0WUE4f3c07FKfHg+L
ihwr2pQMsXRPjDc6S3</vt:lpwstr>
  </property>
  <property fmtid="{D5CDD505-2E9C-101B-9397-08002B2CF9AE}" pid="22" name="_2015_ms_pID_7253431">
    <vt:lpwstr>xysxSm0TNvOFjfuoFFUOCl5V4I/beRfUvmgNGM6cOaCj07ITBRNaWi
kNlsSoxlZ+YkHXpsukmRGyAJw+lSkUYuHTysAEzqXo/THYpI6XMTyUYOljVI9+IMu83e1wjU
gd4waIyFcHtaJCueLLm+rPEnzAiDXKpYLfCc3ZPnpk5UWGlk4tHu7qlcgIOae7+IC5fJb7oF
oS/Y89XvIxSmH0WrEJU5F3N4nQKKk78bMPV5</vt:lpwstr>
  </property>
  <property fmtid="{D5CDD505-2E9C-101B-9397-08002B2CF9AE}" pid="23" name="_2015_ms_pID_7253432">
    <vt:lpwstr>vQ==</vt:lpwstr>
  </property>
</Properties>
</file>